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C4001F">
        <w:rPr>
          <w:rFonts w:ascii="GHEA Grapalat" w:hAnsi="GHEA Grapalat"/>
          <w:i w:val="0"/>
          <w:lang w:val="en-US"/>
        </w:rPr>
        <w:t>20</w:t>
      </w:r>
      <w:r w:rsidR="00993B86">
        <w:rPr>
          <w:rFonts w:ascii="GHEA Grapalat" w:hAnsi="GHEA Grapalat"/>
          <w:i w:val="0"/>
          <w:lang w:val="en-US"/>
        </w:rPr>
        <w:t xml:space="preserve">-ого </w:t>
      </w:r>
      <w:r w:rsidR="00C4001F">
        <w:rPr>
          <w:rFonts w:ascii="GHEA Grapalat" w:hAnsi="GHEA Grapalat"/>
          <w:i w:val="0"/>
          <w:lang w:val="en-US"/>
        </w:rPr>
        <w:t xml:space="preserve">марта </w:t>
      </w:r>
      <w:r w:rsidRPr="001778AB">
        <w:rPr>
          <w:rFonts w:ascii="GHEA Grapalat" w:hAnsi="GHEA Grapalat"/>
          <w:i w:val="0"/>
        </w:rPr>
        <w:t>202</w:t>
      </w:r>
      <w:r w:rsidR="000E2030">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F3265F"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993B86">
        <w:rPr>
          <w:rFonts w:ascii="GHEA Grapalat" w:hAnsi="GHEA Grapalat"/>
          <w:i w:val="0"/>
        </w:rPr>
        <w:t>2</w:t>
      </w:r>
      <w:r w:rsidR="000E2030">
        <w:rPr>
          <w:rFonts w:ascii="GHEA Grapalat" w:hAnsi="GHEA Grapalat"/>
          <w:i w:val="0"/>
          <w:lang w:val="en-US"/>
        </w:rPr>
        <w:t>5</w:t>
      </w:r>
      <w:r w:rsidR="00993B86">
        <w:rPr>
          <w:rFonts w:ascii="GHEA Grapalat" w:hAnsi="GHEA Grapalat"/>
          <w:i w:val="0"/>
        </w:rPr>
        <w:t>/</w:t>
      </w:r>
      <w:r w:rsidR="00F3265F">
        <w:rPr>
          <w:rFonts w:ascii="GHEA Grapalat" w:hAnsi="GHEA Grapalat"/>
          <w:i w:val="0"/>
          <w:lang w:val="en-US"/>
        </w:rPr>
        <w:t>20</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E024D9" w:rsidRDefault="00836BF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E024D9">
        <w:rPr>
          <w:rFonts w:ascii="GHEA Grapalat" w:hAnsi="GHEA Grapalat"/>
          <w:i w:val="0"/>
        </w:rPr>
        <w:t>открытый конкурс</w:t>
      </w:r>
      <w:r w:rsidRPr="00E024D9">
        <w:rPr>
          <w:rFonts w:ascii="GHEA Grapalat" w:hAnsi="GHEA Grapalat"/>
          <w:i w:val="0"/>
        </w:rPr>
        <w:t>, который проводится одним этапом, посредством системы электронных закупок Armeps (</w:t>
      </w:r>
      <w:hyperlink r:id="rId8">
        <w:r w:rsidRPr="00E024D9">
          <w:rPr>
            <w:rFonts w:ascii="GHEA Grapalat" w:hAnsi="GHEA Grapalat"/>
            <w:i w:val="0"/>
          </w:rPr>
          <w:t>www.armeps.am</w:t>
        </w:r>
      </w:hyperlink>
      <w:r w:rsidRPr="00E024D9">
        <w:rPr>
          <w:rFonts w:ascii="GHEA Grapalat" w:hAnsi="GHEA Grapalat"/>
          <w:i w:val="0"/>
        </w:rPr>
        <w:t>).</w:t>
      </w:r>
    </w:p>
    <w:p w:rsidR="00341A74" w:rsidRPr="00E024D9" w:rsidRDefault="00A20B6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Участнику, отобранному по итогам </w:t>
      </w:r>
      <w:r w:rsidR="0041023E" w:rsidRPr="00E024D9">
        <w:rPr>
          <w:rFonts w:ascii="GHEA Grapalat" w:hAnsi="GHEA Grapalat"/>
          <w:i w:val="0"/>
        </w:rPr>
        <w:t>настоящей процедуры</w:t>
      </w:r>
      <w:r w:rsidRPr="00E024D9">
        <w:rPr>
          <w:rFonts w:ascii="GHEA Grapalat" w:hAnsi="GHEA Grapalat"/>
          <w:i w:val="0"/>
        </w:rPr>
        <w:t>, в</w:t>
      </w:r>
      <w:r w:rsidR="00782D60" w:rsidRPr="00E024D9">
        <w:rPr>
          <w:rFonts w:ascii="Calibri" w:hAnsi="Calibri" w:cs="Calibri"/>
          <w:i w:val="0"/>
        </w:rPr>
        <w:t> </w:t>
      </w:r>
      <w:r w:rsidRPr="00E024D9">
        <w:rPr>
          <w:rFonts w:ascii="GHEA Grapalat" w:hAnsi="GHEA Grapalat"/>
          <w:i w:val="0"/>
        </w:rPr>
        <w:t>установленном</w:t>
      </w:r>
      <w:r w:rsidR="00782D60" w:rsidRPr="00E024D9">
        <w:rPr>
          <w:rFonts w:ascii="Calibri" w:hAnsi="Calibri" w:cs="Calibri"/>
          <w:i w:val="0"/>
        </w:rPr>
        <w:t> </w:t>
      </w:r>
      <w:r w:rsidRPr="00E024D9">
        <w:rPr>
          <w:rFonts w:ascii="GHEA Grapalat" w:hAnsi="GHEA Grapalat"/>
          <w:i w:val="0"/>
        </w:rPr>
        <w:t xml:space="preserve">порядке будет предложено заключить договор на </w:t>
      </w:r>
      <w:r w:rsidR="00836BF9" w:rsidRPr="00E024D9">
        <w:rPr>
          <w:rFonts w:ascii="GHEA Grapalat" w:hAnsi="GHEA Grapalat"/>
          <w:i w:val="0"/>
        </w:rPr>
        <w:t xml:space="preserve">предоставление </w:t>
      </w:r>
      <w:r w:rsidR="00836BF9" w:rsidRPr="00444287">
        <w:rPr>
          <w:rFonts w:ascii="GHEA Grapalat" w:hAnsi="GHEA Grapalat"/>
          <w:b/>
          <w:i w:val="0"/>
        </w:rPr>
        <w:t xml:space="preserve">советнических услуг </w:t>
      </w:r>
      <w:r w:rsidR="00620F57" w:rsidRPr="00444287">
        <w:rPr>
          <w:rFonts w:ascii="GHEA Grapalat" w:hAnsi="GHEA Grapalat"/>
          <w:b/>
          <w:i w:val="0"/>
        </w:rPr>
        <w:t xml:space="preserve">по разработке проектно-сметной документации </w:t>
      </w:r>
      <w:r w:rsidR="00770C1A" w:rsidRPr="002F0EC6">
        <w:rPr>
          <w:rFonts w:ascii="GHEA Grapalat" w:hAnsi="GHEA Grapalat"/>
          <w:b/>
          <w:i w:val="0"/>
        </w:rPr>
        <w:t xml:space="preserve">на </w:t>
      </w:r>
      <w:r w:rsidR="00620F57" w:rsidRPr="002F0EC6">
        <w:rPr>
          <w:rFonts w:ascii="GHEA Grapalat" w:hAnsi="GHEA Grapalat"/>
          <w:b/>
          <w:i w:val="0"/>
        </w:rPr>
        <w:t>строительств</w:t>
      </w:r>
      <w:r w:rsidR="003133B2" w:rsidRPr="002F0EC6">
        <w:rPr>
          <w:rFonts w:ascii="GHEA Grapalat" w:hAnsi="GHEA Grapalat"/>
          <w:b/>
          <w:i w:val="0"/>
        </w:rPr>
        <w:t>а</w:t>
      </w:r>
      <w:r w:rsidR="00620F57" w:rsidRPr="002F0EC6">
        <w:rPr>
          <w:rFonts w:ascii="GHEA Grapalat" w:hAnsi="GHEA Grapalat"/>
          <w:b/>
          <w:i w:val="0"/>
        </w:rPr>
        <w:t xml:space="preserve"> </w:t>
      </w:r>
      <w:r w:rsidR="002F0EC6" w:rsidRPr="002F0EC6">
        <w:rPr>
          <w:rFonts w:ascii="GHEA Grapalat" w:eastAsia="GHEA Grapalat" w:hAnsi="GHEA Grapalat" w:cs="GHEA Grapalat"/>
          <w:b/>
          <w:i w:val="0"/>
        </w:rPr>
        <w:t>«Пшатаванской Средней Школы» ГНКО община Мецамор, Армавирской области, РА</w:t>
      </w:r>
      <w:r w:rsidR="005C63C5" w:rsidRPr="00E024D9">
        <w:rPr>
          <w:rFonts w:ascii="GHEA Grapalat" w:hAnsi="GHEA Grapalat"/>
          <w:i w:val="0"/>
        </w:rPr>
        <w:t xml:space="preserve"> </w:t>
      </w:r>
      <w:r w:rsidR="00782D60" w:rsidRPr="00E024D9">
        <w:rPr>
          <w:rFonts w:ascii="GHEA Grapalat" w:hAnsi="GHEA Grapalat"/>
          <w:i w:val="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C729F0" w:rsidRPr="00C729F0">
        <w:rPr>
          <w:rFonts w:ascii="GHEA Grapalat" w:hAnsi="GHEA Grapalat"/>
          <w:b/>
          <w:i w:val="0"/>
          <w:lang w:val="en-US"/>
        </w:rPr>
        <w:t>9</w:t>
      </w:r>
      <w:r w:rsidR="000E2030" w:rsidRPr="00C729F0">
        <w:rPr>
          <w:rFonts w:ascii="GHEA Grapalat" w:hAnsi="GHEA Grapalat"/>
          <w:b/>
          <w:i w:val="0"/>
          <w:color w:val="000000" w:themeColor="text1"/>
        </w:rPr>
        <w:t>:</w:t>
      </w:r>
      <w:r w:rsidR="00C729F0" w:rsidRPr="00C729F0">
        <w:rPr>
          <w:rFonts w:ascii="GHEA Grapalat" w:hAnsi="GHEA Grapalat"/>
          <w:b/>
          <w:i w:val="0"/>
          <w:color w:val="000000" w:themeColor="text1"/>
          <w:lang w:val="en-US"/>
        </w:rPr>
        <w:t>45</w:t>
      </w:r>
      <w:r w:rsidR="000E2030">
        <w:rPr>
          <w:rFonts w:ascii="GHEA Grapalat" w:hAnsi="GHEA Grapalat"/>
          <w:b/>
          <w:i w:val="0"/>
          <w:color w:val="000000" w:themeColor="text1"/>
        </w:rPr>
        <w:t xml:space="preserve"> часов </w:t>
      </w:r>
      <w:r w:rsidR="00C4001F">
        <w:rPr>
          <w:rFonts w:ascii="GHEA Grapalat" w:hAnsi="GHEA Grapalat"/>
          <w:b/>
          <w:i w:val="0"/>
          <w:color w:val="000000" w:themeColor="text1"/>
          <w:lang w:val="en-US"/>
        </w:rPr>
        <w:t>30</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C4001F">
        <w:rPr>
          <w:rFonts w:ascii="GHEA Grapalat" w:hAnsi="GHEA Grapalat"/>
          <w:b/>
          <w:i w:val="0"/>
          <w:color w:val="000000" w:themeColor="text1"/>
          <w:lang w:val="en-US"/>
        </w:rPr>
        <w:t>апреля</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729F0">
        <w:rPr>
          <w:rFonts w:ascii="GHEA Grapalat" w:hAnsi="GHEA Grapalat"/>
          <w:b/>
          <w:i w:val="0"/>
          <w:color w:val="000000" w:themeColor="text1"/>
        </w:rPr>
        <w:t>9</w:t>
      </w:r>
      <w:r w:rsidR="000E2030">
        <w:rPr>
          <w:rFonts w:ascii="GHEA Grapalat" w:hAnsi="GHEA Grapalat"/>
          <w:b/>
          <w:i w:val="0"/>
          <w:color w:val="000000" w:themeColor="text1"/>
        </w:rPr>
        <w:t>:</w:t>
      </w:r>
      <w:r w:rsidR="00C729F0">
        <w:rPr>
          <w:rFonts w:ascii="GHEA Grapalat" w:hAnsi="GHEA Grapalat"/>
          <w:b/>
          <w:i w:val="0"/>
          <w:color w:val="000000" w:themeColor="text1"/>
          <w:lang w:val="en-US"/>
        </w:rPr>
        <w:t>45</w:t>
      </w:r>
      <w:r w:rsidR="000E2030">
        <w:rPr>
          <w:rFonts w:ascii="GHEA Grapalat" w:hAnsi="GHEA Grapalat"/>
          <w:b/>
          <w:i w:val="0"/>
          <w:color w:val="000000" w:themeColor="text1"/>
        </w:rPr>
        <w:t xml:space="preserve"> часов </w:t>
      </w:r>
      <w:r w:rsidR="00C4001F">
        <w:rPr>
          <w:rFonts w:ascii="GHEA Grapalat" w:hAnsi="GHEA Grapalat"/>
          <w:b/>
          <w:i w:val="0"/>
          <w:color w:val="000000" w:themeColor="text1"/>
          <w:lang w:val="en-US"/>
        </w:rPr>
        <w:t>30</w:t>
      </w:r>
      <w:r w:rsidR="00C4001F">
        <w:rPr>
          <w:rFonts w:ascii="GHEA Grapalat" w:hAnsi="GHEA Grapalat"/>
          <w:b/>
          <w:i w:val="0"/>
          <w:color w:val="000000" w:themeColor="text1"/>
        </w:rPr>
        <w:t>-ого</w:t>
      </w:r>
      <w:r w:rsidR="00C4001F" w:rsidRPr="001778AB">
        <w:rPr>
          <w:rFonts w:ascii="GHEA Grapalat" w:hAnsi="GHEA Grapalat"/>
          <w:b/>
          <w:i w:val="0"/>
          <w:color w:val="000000" w:themeColor="text1"/>
          <w:lang w:val="en-US"/>
        </w:rPr>
        <w:t xml:space="preserve"> </w:t>
      </w:r>
      <w:r w:rsidR="00C4001F">
        <w:rPr>
          <w:rFonts w:ascii="GHEA Grapalat" w:hAnsi="GHEA Grapalat"/>
          <w:b/>
          <w:i w:val="0"/>
          <w:color w:val="000000" w:themeColor="text1"/>
          <w:lang w:val="en-US"/>
        </w:rPr>
        <w:t>апреля</w:t>
      </w:r>
      <w:r w:rsidR="00C4001F" w:rsidRPr="001778AB">
        <w:rPr>
          <w:rFonts w:ascii="GHEA Grapalat" w:hAnsi="GHEA Grapalat"/>
          <w:b/>
          <w:i w:val="0"/>
          <w:color w:val="000000" w:themeColor="text1"/>
          <w:lang w:val="en-US"/>
        </w:rPr>
        <w:t xml:space="preserve"> </w:t>
      </w:r>
      <w:r w:rsidR="008B63E3"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259D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CC0400" w:rsidRDefault="00175020" w:rsidP="00175020">
      <w:pPr>
        <w:pStyle w:val="BodyTextIndent"/>
        <w:spacing w:line="240" w:lineRule="auto"/>
        <w:ind w:left="567" w:firstLine="0"/>
        <w:rPr>
          <w:rFonts w:ascii="GHEA Grapalat" w:hAnsi="GHEA Grapalat"/>
          <w:i w:val="0"/>
        </w:rPr>
      </w:pPr>
      <w:r w:rsidRPr="00E47695">
        <w:rPr>
          <w:rFonts w:ascii="GHEA Grapalat" w:hAnsi="GHEA Grapalat"/>
          <w:i w:val="0"/>
          <w:color w:val="000000" w:themeColor="text1"/>
        </w:rPr>
        <w:t xml:space="preserve">Электронная почта: </w:t>
      </w:r>
      <w:hyperlink r:id="rId10" w:history="1">
        <w:r w:rsidR="00CC0400" w:rsidRPr="00CC0400">
          <w:rPr>
            <w:rFonts w:ascii="GHEA Grapalat" w:hAnsi="GHEA Grapalat"/>
            <w:i w:val="0"/>
          </w:rPr>
          <w:t xml:space="preserve"> a.manucharyan@minurban.am</w:t>
        </w:r>
        <w:r w:rsidR="00CC0400" w:rsidRPr="00CC0400">
          <w:t xml:space="preserve"> </w:t>
        </w:r>
      </w:hyperlink>
      <w:r w:rsidRPr="00CC0400">
        <w:rPr>
          <w:rFonts w:ascii="GHEA Grapalat" w:hAnsi="GHEA Grapalat"/>
          <w:i w:val="0"/>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A35DD">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0E2030" w:rsidRDefault="00EE17D0" w:rsidP="00EE17D0">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lastRenderedPageBreak/>
        <w:t>Утверждено</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t>решением № 1 oценочной комиссии по запросу</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lang w:val="en-US"/>
        </w:rPr>
      </w:pPr>
      <w:r w:rsidRPr="000E2030">
        <w:rPr>
          <w:rFonts w:ascii="GHEA Grapalat" w:hAnsi="GHEA Grapalat"/>
          <w:color w:val="000000" w:themeColor="text1"/>
        </w:rPr>
        <w:t xml:space="preserve"> котировок от </w:t>
      </w:r>
      <w:r w:rsidR="00BE5231">
        <w:rPr>
          <w:rFonts w:ascii="GHEA Grapalat" w:hAnsi="GHEA Grapalat"/>
          <w:lang w:val="en-US"/>
        </w:rPr>
        <w:t>20</w:t>
      </w:r>
      <w:r w:rsidR="000E2030" w:rsidRPr="000E2030">
        <w:rPr>
          <w:rFonts w:ascii="GHEA Grapalat" w:hAnsi="GHEA Grapalat"/>
          <w:lang w:val="en-US"/>
        </w:rPr>
        <w:t xml:space="preserve">-ого </w:t>
      </w:r>
      <w:r w:rsidR="00BE5231">
        <w:rPr>
          <w:rFonts w:ascii="GHEA Grapalat" w:hAnsi="GHEA Grapalat"/>
          <w:lang w:val="en-US"/>
        </w:rPr>
        <w:t xml:space="preserve">марта </w:t>
      </w:r>
      <w:r w:rsidRPr="000E2030">
        <w:rPr>
          <w:rFonts w:ascii="GHEA Grapalat" w:hAnsi="GHEA Grapalat"/>
          <w:color w:val="000000" w:themeColor="text1"/>
        </w:rPr>
        <w:t>202</w:t>
      </w:r>
      <w:r w:rsidR="000E2030" w:rsidRPr="000E2030">
        <w:rPr>
          <w:rFonts w:ascii="GHEA Grapalat" w:hAnsi="GHEA Grapalat"/>
          <w:color w:val="000000" w:themeColor="text1"/>
          <w:lang w:val="en-US"/>
        </w:rPr>
        <w:t>5</w:t>
      </w:r>
      <w:r w:rsidRPr="000E2030">
        <w:rPr>
          <w:rFonts w:ascii="GHEA Grapalat" w:hAnsi="GHEA Grapalat"/>
          <w:color w:val="000000" w:themeColor="text1"/>
        </w:rPr>
        <w:t>г.</w:t>
      </w:r>
      <w:r w:rsidRPr="000E2030">
        <w:rPr>
          <w:rFonts w:ascii="GHEA Grapalat" w:hAnsi="GHEA Grapalat"/>
          <w:color w:val="000000" w:themeColor="text1"/>
        </w:rPr>
        <w:br/>
        <w:t xml:space="preserve">под кодом </w:t>
      </w:r>
      <w:r w:rsidR="005255EA" w:rsidRPr="000E2030">
        <w:rPr>
          <w:rFonts w:ascii="GHEA Grapalat" w:hAnsi="GHEA Grapalat"/>
          <w:color w:val="000000" w:themeColor="text1"/>
        </w:rPr>
        <w:t>HHQK-BMKhTsDzB-</w:t>
      </w:r>
      <w:r w:rsidR="00993B86" w:rsidRPr="000E2030">
        <w:rPr>
          <w:rFonts w:ascii="GHEA Grapalat" w:hAnsi="GHEA Grapalat"/>
          <w:color w:val="000000" w:themeColor="text1"/>
        </w:rPr>
        <w:t>2</w:t>
      </w:r>
      <w:r w:rsidR="000E2030" w:rsidRPr="000E2030">
        <w:rPr>
          <w:rFonts w:ascii="GHEA Grapalat" w:hAnsi="GHEA Grapalat"/>
          <w:color w:val="000000" w:themeColor="text1"/>
          <w:lang w:val="en-US"/>
        </w:rPr>
        <w:t>5</w:t>
      </w:r>
      <w:r w:rsidR="00993B86" w:rsidRPr="000E2030">
        <w:rPr>
          <w:rFonts w:ascii="GHEA Grapalat" w:hAnsi="GHEA Grapalat"/>
          <w:color w:val="000000" w:themeColor="text1"/>
        </w:rPr>
        <w:t>/</w:t>
      </w:r>
      <w:r w:rsidR="00F3265F">
        <w:rPr>
          <w:rFonts w:ascii="GHEA Grapalat" w:hAnsi="GHEA Grapalat"/>
          <w:color w:val="000000" w:themeColor="text1"/>
          <w:lang w:val="en-US"/>
        </w:rPr>
        <w:t>20</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0655CF" w:rsidRPr="001778AB" w:rsidRDefault="00F036AD" w:rsidP="00F3265F">
      <w:pPr>
        <w:pStyle w:val="BodyText"/>
        <w:widowControl w:val="0"/>
        <w:spacing w:after="160"/>
        <w:ind w:right="-7" w:firstLine="567"/>
        <w:jc w:val="center"/>
        <w:rPr>
          <w:rFonts w:ascii="GHEA Grapalat" w:hAnsi="GHEA Grapalat"/>
          <w:i/>
        </w:rPr>
      </w:pPr>
      <w:r w:rsidRPr="00C729F0">
        <w:rPr>
          <w:rFonts w:ascii="GHEA Grapalat" w:hAnsi="GHEA Grapalat"/>
          <w:b/>
          <w:color w:val="000000" w:themeColor="text1"/>
          <w:sz w:val="20"/>
          <w:szCs w:val="20"/>
        </w:rPr>
        <w:t xml:space="preserve">ОБ ОТКРЫТОМ КОНКУРСЕ, ОБЪЯВЛЕННЫЙ С ЦЕЛЬЮ ПРИОБРЕТЕНИЯ </w:t>
      </w:r>
      <w:r w:rsidRPr="00C729F0">
        <w:rPr>
          <w:rFonts w:ascii="GHEA Grapalat" w:hAnsi="GHEA Grapalat"/>
          <w:b/>
          <w:sz w:val="20"/>
          <w:szCs w:val="20"/>
        </w:rPr>
        <w:t xml:space="preserve">СОВЕТНИЧЕСКИХ УСЛУГ ПО РАЗРАБОТКЕ ПРОЕКТНО-СМЕТНОЙ ДОКУМЕНТАЦИИ НА СТРОИТЕЛЬСТВА </w:t>
      </w:r>
      <w:r w:rsidR="00F3265F" w:rsidRPr="00F3265F">
        <w:rPr>
          <w:rFonts w:ascii="GHEA Grapalat" w:hAnsi="GHEA Grapalat"/>
          <w:b/>
          <w:sz w:val="20"/>
          <w:szCs w:val="20"/>
        </w:rPr>
        <w:t>«ПШАТАВАНСКОЙ СРЕДНЕЙ ШКОЛЫ» ГНКО ОБЩИНА МЕЦАМОР, АРМАВИРСКОЙ ОБЛАСТИ, РА</w:t>
      </w:r>
      <w:r w:rsidR="00F3265F" w:rsidRPr="001778AB">
        <w:rPr>
          <w:rFonts w:ascii="GHEA Grapalat" w:hAnsi="GHEA Grapalat"/>
          <w:i/>
        </w:rPr>
        <w:t xml:space="preserve"> </w:t>
      </w:r>
      <w:r w:rsidR="000655CF" w:rsidRPr="001778AB">
        <w:rPr>
          <w:rFonts w:ascii="GHEA Grapalat" w:hAnsi="GHEA Grapalat"/>
          <w:i/>
        </w:rPr>
        <w:br w:type="page"/>
      </w:r>
    </w:p>
    <w:p w:rsidR="002956B1" w:rsidRPr="003A35DD" w:rsidRDefault="000A04F6" w:rsidP="002956B1">
      <w:pPr>
        <w:rPr>
          <w:rFonts w:ascii="GHEA Grapalat" w:hAnsi="GHEA Grapalat" w:cs="Sylfaen"/>
          <w:i/>
          <w:sz w:val="20"/>
          <w:szCs w:val="20"/>
        </w:rPr>
      </w:pPr>
      <w:r w:rsidRPr="00246FEC">
        <w:rPr>
          <w:rFonts w:ascii="GHEA Grapalat" w:hAnsi="GHEA Grapalat"/>
          <w:sz w:val="20"/>
          <w:szCs w:val="20"/>
          <w:lang w:val="en-US"/>
        </w:rPr>
        <w:lastRenderedPageBreak/>
        <w:t xml:space="preserve">         </w:t>
      </w:r>
      <w:r w:rsidR="002956B1" w:rsidRPr="003A35DD">
        <w:rPr>
          <w:rFonts w:ascii="GHEA Grapalat" w:hAnsi="GHEA Grapalat"/>
          <w:i/>
          <w:sz w:val="20"/>
          <w:szCs w:val="20"/>
        </w:rPr>
        <w:t>Уважаемый участник, прежде чем составить и подать заявку просим Вас</w:t>
      </w:r>
      <w:r w:rsidR="002956B1" w:rsidRPr="003A35DD">
        <w:rPr>
          <w:rFonts w:ascii="Courier New" w:hAnsi="Courier New" w:cs="Courier New"/>
          <w:i/>
          <w:sz w:val="20"/>
          <w:szCs w:val="20"/>
          <w:lang w:val="en-US"/>
        </w:rPr>
        <w:t> </w:t>
      </w:r>
      <w:r w:rsidR="002956B1" w:rsidRPr="003A35D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http://gnumner.am/hy/page/ughecuycner_dzernarkner/:</w:t>
      </w:r>
    </w:p>
    <w:p w:rsidR="002956B1" w:rsidRPr="003A35DD" w:rsidRDefault="002956B1" w:rsidP="002956B1">
      <w:pPr>
        <w:widowControl w:val="0"/>
        <w:ind w:firstLine="567"/>
        <w:jc w:val="both"/>
        <w:rPr>
          <w:rFonts w:ascii="GHEA Grapalat" w:hAnsi="GHEA Grapalat"/>
          <w:i/>
          <w:sz w:val="20"/>
          <w:szCs w:val="20"/>
          <w:lang w:val="hy-AM"/>
        </w:rPr>
      </w:pPr>
    </w:p>
    <w:p w:rsidR="002956B1" w:rsidRPr="003A35DD" w:rsidRDefault="002956B1" w:rsidP="002956B1">
      <w:pPr>
        <w:widowControl w:val="0"/>
        <w:ind w:firstLine="567"/>
        <w:jc w:val="both"/>
        <w:rPr>
          <w:rFonts w:ascii="GHEA Grapalat" w:hAnsi="GHEA Grapalat"/>
          <w:i/>
          <w:sz w:val="20"/>
          <w:szCs w:val="20"/>
        </w:rPr>
      </w:pPr>
      <w:r w:rsidRPr="003A35DD">
        <w:rPr>
          <w:rFonts w:ascii="GHEA Grapalat" w:hAnsi="GHEA Grapalat"/>
          <w:i/>
          <w:sz w:val="20"/>
          <w:szCs w:val="20"/>
        </w:rPr>
        <w:t>Одновременно:</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3A35DD">
          <w:rPr>
            <w:rFonts w:ascii="GHEA Grapalat" w:hAnsi="GHEA Grapalat"/>
            <w:i/>
            <w:sz w:val="20"/>
            <w:szCs w:val="20"/>
          </w:rPr>
          <w:t>руководству по закупкам, осуществляемым в электронной форме</w:t>
        </w:r>
      </w:hyperlink>
      <w:r w:rsidRPr="003A35D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A35DD">
          <w:rPr>
            <w:rStyle w:val="Hyperlink"/>
            <w:rFonts w:ascii="GHEA Grapalat" w:hAnsi="GHEA Grapalat"/>
            <w:i/>
            <w:sz w:val="20"/>
            <w:szCs w:val="20"/>
          </w:rPr>
          <w:t>www.procurement.am</w:t>
        </w:r>
      </w:hyperlink>
      <w:r w:rsidRPr="003A35DD">
        <w:rPr>
          <w:rFonts w:ascii="GHEA Grapalat" w:hAnsi="GHEA Grapalat"/>
          <w:i/>
          <w:sz w:val="20"/>
          <w:szCs w:val="20"/>
        </w:rPr>
        <w:t>.</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w:t>
      </w:r>
      <w:hyperlink r:id="rId12" w:history="1">
        <w:r w:rsidRPr="003A35DD">
          <w:rPr>
            <w:rStyle w:val="Hyperlink"/>
            <w:rFonts w:ascii="Sylfaen" w:hAnsi="Sylfaen"/>
            <w:i/>
            <w:sz w:val="20"/>
            <w:szCs w:val="20"/>
            <w:lang w:val="hy-AM"/>
          </w:rPr>
          <w:t>http://gnumner.am/hy/page/ughecuycner_dzernarkner</w:t>
        </w:r>
      </w:hyperlink>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при возникновении вопросов и проблем, связанных с системой,</w:t>
      </w:r>
      <w:r w:rsidRPr="003A35DD">
        <w:rPr>
          <w:rFonts w:ascii="Sylfaen" w:hAnsi="Sylfaen"/>
          <w:i/>
          <w:sz w:val="20"/>
          <w:szCs w:val="20"/>
          <w:lang w:val="hy-AM"/>
        </w:rPr>
        <w:t xml:space="preserve"> </w:t>
      </w:r>
      <w:r w:rsidRPr="003A35DD">
        <w:rPr>
          <w:rFonts w:ascii="GHEA Grapalat" w:hAnsi="GHEA Grapalat"/>
          <w:i/>
          <w:sz w:val="20"/>
          <w:szCs w:val="20"/>
        </w:rPr>
        <w:t>Вы можете</w:t>
      </w:r>
      <w:r w:rsidRPr="003A35DD">
        <w:rPr>
          <w:rFonts w:ascii="Sylfaen" w:hAnsi="Sylfaen"/>
          <w:i/>
          <w:sz w:val="20"/>
          <w:szCs w:val="20"/>
          <w:lang w:val="hy-AM"/>
        </w:rPr>
        <w:t xml:space="preserve"> </w:t>
      </w:r>
      <w:r w:rsidRPr="003A35DD">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3A35DD" w:rsidRDefault="002956B1" w:rsidP="002956B1">
      <w:pPr>
        <w:ind w:firstLine="708"/>
        <w:jc w:val="both"/>
        <w:rPr>
          <w:rFonts w:ascii="GHEA Grapalat" w:hAnsi="GHEA Grapalat"/>
          <w:i/>
          <w:sz w:val="20"/>
          <w:szCs w:val="20"/>
        </w:rPr>
      </w:pPr>
      <w:r w:rsidRPr="003A35DD">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8968CE" w:rsidRDefault="00FE62E1" w:rsidP="008968CE">
      <w:pPr>
        <w:pStyle w:val="BodyText"/>
        <w:widowControl w:val="0"/>
        <w:spacing w:after="160"/>
        <w:ind w:right="-7" w:firstLine="567"/>
        <w:jc w:val="center"/>
        <w:rPr>
          <w:rFonts w:ascii="GHEA Grapalat" w:hAnsi="GHEA Grapalat"/>
          <w:b/>
          <w:sz w:val="20"/>
          <w:szCs w:val="20"/>
        </w:rPr>
      </w:pPr>
      <w:r w:rsidRPr="008968CE">
        <w:rPr>
          <w:rFonts w:ascii="GHEA Grapalat" w:hAnsi="GHEA Grapalat"/>
          <w:b/>
          <w:sz w:val="20"/>
          <w:szCs w:val="20"/>
        </w:rPr>
        <w:t xml:space="preserve">ПРИГЛАШЕНИЯ НА ОТКРЫТЫЙ КОНКУРС, </w:t>
      </w:r>
      <w:r w:rsidRPr="008968CE">
        <w:rPr>
          <w:rFonts w:ascii="GHEA Grapalat" w:hAnsi="GHEA Grapalat"/>
          <w:b/>
          <w:sz w:val="20"/>
          <w:szCs w:val="20"/>
        </w:rPr>
        <w:br/>
        <w:t xml:space="preserve">ОБЪЯВЛЕННЫЙ С ЦЕЛЬЮ ПРИОБРЕТЕНИЯ СОВЕТНИЧЕСКИХ УСЛУГ ПО РАЗРАБОТКЕ ПРОЕКТНО-СМЕТНОЙ ДОКУМЕНТАЦИИ НА СТРОИТЕЛЬСТВА </w:t>
      </w:r>
      <w:r w:rsidR="00F3265F" w:rsidRPr="00F3265F">
        <w:rPr>
          <w:rFonts w:ascii="GHEA Grapalat" w:hAnsi="GHEA Grapalat"/>
          <w:b/>
          <w:sz w:val="20"/>
          <w:szCs w:val="20"/>
        </w:rPr>
        <w:t>«ПШАТАВАНСКОЙ СРЕДНЕЙ ШКОЛЫ» ГНКО ОБЩИНА МЕЦАМОР, АРМАВИРСКОЙ ОБЛАСТИ, РА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993B86">
        <w:rPr>
          <w:rFonts w:ascii="GHEA Grapalat" w:hAnsi="GHEA Grapalat"/>
          <w:sz w:val="20"/>
        </w:rPr>
        <w:t>2</w:t>
      </w:r>
      <w:r w:rsidR="00AD03E6">
        <w:rPr>
          <w:rFonts w:ascii="GHEA Grapalat" w:hAnsi="GHEA Grapalat"/>
          <w:sz w:val="20"/>
          <w:lang w:val="en-US"/>
        </w:rPr>
        <w:t>5</w:t>
      </w:r>
      <w:r w:rsidR="00AD03E6">
        <w:rPr>
          <w:rFonts w:ascii="GHEA Grapalat" w:hAnsi="GHEA Grapalat"/>
          <w:sz w:val="20"/>
        </w:rPr>
        <w:t>/</w:t>
      </w:r>
      <w:r w:rsidR="00F3265F">
        <w:rPr>
          <w:rFonts w:ascii="GHEA Grapalat" w:hAnsi="GHEA Grapalat"/>
          <w:sz w:val="20"/>
          <w:lang w:val="en-US"/>
        </w:rPr>
        <w:t>20</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5056"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w:t>
      </w:r>
      <w:r w:rsidR="00096865" w:rsidRPr="00A95056">
        <w:rPr>
          <w:rFonts w:ascii="GHEA Grapalat" w:hAnsi="GHEA Grapalat"/>
          <w:sz w:val="20"/>
        </w:rPr>
        <w:t xml:space="preserve">связанные с настоящей процедурой, подлежат рассмотрению в судах Республики Армения. </w:t>
      </w:r>
    </w:p>
    <w:p w:rsidR="00646424" w:rsidRPr="00A95056" w:rsidRDefault="00A81DD5" w:rsidP="00246FEC">
      <w:pPr>
        <w:pStyle w:val="NoSpacing"/>
        <w:ind w:firstLine="360"/>
        <w:jc w:val="both"/>
        <w:rPr>
          <w:rStyle w:val="Hyperlink"/>
          <w:lang w:val="af-ZA"/>
        </w:rPr>
      </w:pPr>
      <w:r w:rsidRPr="00A95056">
        <w:rPr>
          <w:rFonts w:ascii="GHEA Grapalat" w:hAnsi="GHEA Grapalat"/>
          <w:sz w:val="20"/>
          <w:lang w:val="en-US"/>
        </w:rPr>
        <w:t xml:space="preserve">Адрес электронной почты секретаря оценочной комиссии </w:t>
      </w:r>
      <w:hyperlink r:id="rId13" w:history="1"/>
      <w:r w:rsidR="00A95056" w:rsidRPr="00A95056">
        <w:rPr>
          <w:rFonts w:ascii="GHEA Grapalat" w:hAnsi="GHEA Grapalat"/>
          <w:sz w:val="20"/>
          <w:lang w:val="en-US"/>
        </w:rPr>
        <w:t>a.manucharyan@minurban.am</w:t>
      </w:r>
      <w:r w:rsidR="00A95056" w:rsidRPr="00A95056">
        <w:rPr>
          <w:rFonts w:ascii="GHEA Grapalat" w:hAnsi="GHEA Grapalat"/>
          <w:lang w:val="af-ZA"/>
        </w:rPr>
        <w:t>.</w:t>
      </w:r>
      <w:r w:rsidR="00F5653D" w:rsidRPr="00A95056">
        <w:rPr>
          <w:rStyle w:val="Hyperlink"/>
          <w:lang w:val="af-ZA"/>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A674BC" w:rsidRDefault="002259D7" w:rsidP="002259D7">
      <w:pPr>
        <w:ind w:left="284" w:right="260" w:hanging="284"/>
        <w:jc w:val="both"/>
        <w:rPr>
          <w:rFonts w:ascii="GHEA Grapalat" w:hAnsi="GHEA Grapalat"/>
          <w:sz w:val="20"/>
          <w:szCs w:val="20"/>
        </w:rPr>
      </w:pPr>
      <w:r>
        <w:rPr>
          <w:rFonts w:ascii="GHEA Grapalat" w:hAnsi="GHEA Grapalat"/>
          <w:sz w:val="20"/>
          <w:szCs w:val="20"/>
          <w:lang w:val="en-US"/>
        </w:rPr>
        <w:t xml:space="preserve">       </w:t>
      </w:r>
      <w:r w:rsidR="00845AA5" w:rsidRPr="002259D7">
        <w:rPr>
          <w:rFonts w:ascii="GHEA Grapalat" w:hAnsi="GHEA Grapalat"/>
          <w:sz w:val="20"/>
          <w:szCs w:val="20"/>
        </w:rPr>
        <w:t>1.1</w:t>
      </w:r>
      <w:r w:rsidR="008E6E51" w:rsidRPr="002259D7">
        <w:rPr>
          <w:rFonts w:ascii="GHEA Grapalat" w:hAnsi="GHEA Grapalat"/>
          <w:sz w:val="20"/>
          <w:szCs w:val="20"/>
        </w:rPr>
        <w:t>.</w:t>
      </w:r>
      <w:r w:rsidR="0046788A" w:rsidRPr="002259D7">
        <w:rPr>
          <w:rFonts w:ascii="GHEA Grapalat" w:hAnsi="GHEA Grapalat"/>
          <w:sz w:val="20"/>
          <w:szCs w:val="20"/>
        </w:rPr>
        <w:t xml:space="preserve"> </w:t>
      </w:r>
      <w:r w:rsidR="00845AA5" w:rsidRPr="00FE62E1">
        <w:rPr>
          <w:rFonts w:ascii="GHEA Grapalat" w:hAnsi="GHEA Grapalat"/>
          <w:sz w:val="20"/>
          <w:szCs w:val="20"/>
        </w:rPr>
        <w:t xml:space="preserve">Предметом закупки является приобретение </w:t>
      </w:r>
      <w:r w:rsidR="00474622" w:rsidRPr="00FE62E1">
        <w:rPr>
          <w:rFonts w:ascii="GHEA Grapalat" w:hAnsi="GHEA Grapalat"/>
          <w:sz w:val="20"/>
          <w:szCs w:val="20"/>
        </w:rPr>
        <w:t xml:space="preserve">советнических услуг по разработке проектно-сметной документации </w:t>
      </w:r>
      <w:r w:rsidRPr="00FE62E1">
        <w:rPr>
          <w:rFonts w:ascii="GHEA Grapalat" w:hAnsi="GHEA Grapalat"/>
          <w:sz w:val="20"/>
          <w:szCs w:val="20"/>
        </w:rPr>
        <w:t xml:space="preserve">на </w:t>
      </w:r>
      <w:r w:rsidR="00474622" w:rsidRPr="00FE62E1">
        <w:rPr>
          <w:rFonts w:ascii="GHEA Grapalat" w:hAnsi="GHEA Grapalat"/>
          <w:sz w:val="20"/>
          <w:szCs w:val="20"/>
        </w:rPr>
        <w:t>строительств</w:t>
      </w:r>
      <w:r w:rsidR="00D61D8A" w:rsidRPr="00FE62E1">
        <w:rPr>
          <w:rFonts w:ascii="GHEA Grapalat" w:hAnsi="GHEA Grapalat"/>
          <w:sz w:val="20"/>
          <w:szCs w:val="20"/>
        </w:rPr>
        <w:t>а</w:t>
      </w:r>
      <w:r w:rsidR="00474622" w:rsidRPr="00FE62E1">
        <w:rPr>
          <w:rFonts w:ascii="GHEA Grapalat" w:hAnsi="GHEA Grapalat"/>
          <w:sz w:val="20"/>
          <w:szCs w:val="20"/>
        </w:rPr>
        <w:t xml:space="preserve"> </w:t>
      </w:r>
      <w:r w:rsidR="003C247D" w:rsidRPr="003C247D">
        <w:rPr>
          <w:rFonts w:ascii="GHEA Grapalat" w:hAnsi="GHEA Grapalat"/>
          <w:sz w:val="20"/>
          <w:szCs w:val="20"/>
        </w:rPr>
        <w:t>«Пшатаванской Средней Школы» ГНКО община Мецамор, Армавирской области, РА</w:t>
      </w:r>
      <w:r w:rsidRPr="00A674BC">
        <w:rPr>
          <w:rFonts w:ascii="GHEA Grapalat" w:hAnsi="GHEA Grapalat"/>
          <w:sz w:val="20"/>
          <w:szCs w:val="20"/>
        </w:rPr>
        <w:t>.</w:t>
      </w:r>
    </w:p>
    <w:p w:rsidR="002259D7" w:rsidRPr="001778AB" w:rsidRDefault="002259D7" w:rsidP="002259D7">
      <w:pPr>
        <w:ind w:left="284" w:right="260" w:hanging="284"/>
        <w:jc w:val="both"/>
        <w:rPr>
          <w:rFonts w:ascii="GHEA Grapalat" w:hAnsi="GHEA Grapalat"/>
          <w:lang w:val="en-US"/>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2108"/>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A674BC">
        <w:trPr>
          <w:trHeight w:val="64"/>
          <w:jc w:val="center"/>
          <w:ins w:id="0" w:author="Vardan" w:date="2022-05-29T21:53:00Z"/>
        </w:trPr>
        <w:tc>
          <w:tcPr>
            <w:tcW w:w="1249"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108"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A674BC">
        <w:trPr>
          <w:jc w:val="center"/>
        </w:trPr>
        <w:tc>
          <w:tcPr>
            <w:tcW w:w="1249" w:type="dxa"/>
            <w:vAlign w:val="center"/>
          </w:tcPr>
          <w:p w:rsidR="00161E41" w:rsidRPr="00FE62E1" w:rsidRDefault="00161E41" w:rsidP="00CD1A29">
            <w:pPr>
              <w:pStyle w:val="BodyTextIndent2"/>
              <w:widowControl w:val="0"/>
              <w:spacing w:after="120" w:line="240" w:lineRule="auto"/>
              <w:ind w:firstLine="0"/>
              <w:jc w:val="center"/>
              <w:rPr>
                <w:rFonts w:ascii="GHEA Grapalat" w:hAnsi="GHEA Grapalat"/>
                <w:b/>
              </w:rPr>
            </w:pPr>
            <w:r w:rsidRPr="00FE62E1">
              <w:rPr>
                <w:rFonts w:ascii="GHEA Grapalat" w:hAnsi="GHEA Grapalat"/>
                <w:b/>
              </w:rPr>
              <w:t>1</w:t>
            </w:r>
          </w:p>
        </w:tc>
        <w:tc>
          <w:tcPr>
            <w:tcW w:w="2108" w:type="dxa"/>
            <w:vAlign w:val="center"/>
          </w:tcPr>
          <w:p w:rsidR="00161E41" w:rsidRPr="00FE62E1" w:rsidRDefault="00FE62E1" w:rsidP="00FA6C95">
            <w:pPr>
              <w:pStyle w:val="BodyTextIndent2"/>
              <w:widowControl w:val="0"/>
              <w:spacing w:after="120" w:line="240" w:lineRule="auto"/>
              <w:ind w:firstLine="0"/>
              <w:jc w:val="center"/>
              <w:rPr>
                <w:rFonts w:ascii="GHEA Grapalat" w:hAnsi="GHEA Grapalat" w:cs="Times Armenian"/>
                <w:b/>
                <w:lang w:val="pt-BR"/>
              </w:rPr>
            </w:pPr>
            <w:r w:rsidRPr="00FE62E1">
              <w:rPr>
                <w:rFonts w:ascii="GHEA Grapalat" w:hAnsi="GHEA Grapalat" w:cs="Times Armenian"/>
                <w:b/>
                <w:lang w:val="pt-BR"/>
              </w:rPr>
              <w:t>2</w:t>
            </w:r>
            <w:r w:rsidR="003C247D">
              <w:rPr>
                <w:rFonts w:ascii="GHEA Grapalat" w:hAnsi="GHEA Grapalat" w:cs="Times Armenian"/>
                <w:b/>
                <w:lang w:val="pt-BR"/>
              </w:rPr>
              <w:t>0</w:t>
            </w:r>
            <w:r w:rsidR="002259D7" w:rsidRPr="00FE62E1">
              <w:rPr>
                <w:rFonts w:ascii="GHEA Grapalat" w:hAnsi="GHEA Grapalat" w:cs="Times Armenian"/>
                <w:b/>
                <w:lang w:val="pt-BR"/>
              </w:rPr>
              <w:t xml:space="preserve"> 000 000</w:t>
            </w:r>
          </w:p>
        </w:tc>
        <w:tc>
          <w:tcPr>
            <w:tcW w:w="6700" w:type="dxa"/>
            <w:vAlign w:val="center"/>
          </w:tcPr>
          <w:p w:rsidR="00161E41" w:rsidRPr="00FE62E1" w:rsidRDefault="00474622" w:rsidP="00FE62E1">
            <w:pPr>
              <w:pStyle w:val="BodyTextIndent2"/>
              <w:widowControl w:val="0"/>
              <w:spacing w:after="120" w:line="240" w:lineRule="auto"/>
              <w:ind w:firstLine="0"/>
              <w:jc w:val="center"/>
              <w:rPr>
                <w:rFonts w:ascii="GHEA Grapalat" w:hAnsi="GHEA Grapalat"/>
                <w:b/>
              </w:rPr>
            </w:pPr>
            <w:r w:rsidRPr="00FE62E1">
              <w:rPr>
                <w:rFonts w:ascii="GHEA Grapalat" w:hAnsi="GHEA Grapalat"/>
                <w:b/>
              </w:rPr>
              <w:t xml:space="preserve">Советнические услугы по разработке проектно-сметной документации </w:t>
            </w:r>
            <w:r w:rsidR="002259D7" w:rsidRPr="00FE62E1">
              <w:rPr>
                <w:rFonts w:ascii="GHEA Grapalat" w:hAnsi="GHEA Grapalat"/>
                <w:b/>
              </w:rPr>
              <w:t xml:space="preserve">на строительства </w:t>
            </w:r>
            <w:r w:rsidR="00CF6B9B" w:rsidRPr="00CF6B9B">
              <w:rPr>
                <w:rFonts w:ascii="GHEA Grapalat" w:hAnsi="GHEA Grapalat"/>
                <w:b/>
              </w:rPr>
              <w:t>«Пшатаванской Средней Школы» ГНКО община Мецамор, Армавирской области, РА</w:t>
            </w:r>
          </w:p>
        </w:tc>
      </w:tr>
    </w:tbl>
    <w:p w:rsidR="002259D7" w:rsidRDefault="002259D7"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Pr="00184B48" w:rsidRDefault="00414E6A" w:rsidP="00414E6A">
      <w:pPr>
        <w:pStyle w:val="BodyTextIndent2"/>
        <w:widowControl w:val="0"/>
        <w:spacing w:after="160" w:line="240" w:lineRule="auto"/>
        <w:ind w:firstLine="567"/>
        <w:rPr>
          <w:rFonts w:ascii="GHEA Grapalat" w:hAnsi="GHEA Grapalat"/>
          <w:b/>
          <w:sz w:val="22"/>
          <w:lang w:val="en-US"/>
        </w:rPr>
      </w:pPr>
      <w:r w:rsidRPr="00184B48">
        <w:rPr>
          <w:rFonts w:ascii="GHEA Grapalat" w:hAnsi="GHEA Grapalat"/>
          <w:b/>
          <w:sz w:val="22"/>
        </w:rPr>
        <w:t xml:space="preserve">При этом предоплата </w:t>
      </w:r>
      <w:r w:rsidR="001347B5" w:rsidRPr="00184B48">
        <w:rPr>
          <w:rFonts w:ascii="GHEA Grapalat" w:hAnsi="GHEA Grapalat"/>
          <w:b/>
          <w:sz w:val="22"/>
          <w:lang w:val="en-US"/>
        </w:rPr>
        <w:t>предоставляется выбранному участнику одновременно с предоставлением квитанции об оплате аванса (с приложением соответствующей банковской гарантии) в размере, не превышающем остаток финансовых средств, имеющихся в наличии в соответствующем квартале, на условиях, изложенных в пункте 10.5 части 1 настоящего приглашения, а возврат аванса осуществляется в порядке, предусмотренном в заключаемом договоре.</w:t>
      </w:r>
    </w:p>
    <w:p w:rsidR="00184B48" w:rsidRPr="00184B48" w:rsidRDefault="00184B48" w:rsidP="00414E6A">
      <w:pPr>
        <w:pStyle w:val="BodyTextIndent2"/>
        <w:widowControl w:val="0"/>
        <w:spacing w:after="160" w:line="240" w:lineRule="auto"/>
        <w:ind w:firstLine="567"/>
        <w:rPr>
          <w:rFonts w:ascii="GHEA Grapalat" w:hAnsi="GHEA Grapalat"/>
          <w:b/>
          <w:sz w:val="22"/>
        </w:rPr>
      </w:pPr>
      <w:r w:rsidRPr="00184B48">
        <w:rPr>
          <w:rFonts w:ascii="GHEA Grapalat" w:hAnsi="GHEA Grapalat"/>
          <w:b/>
          <w:sz w:val="22"/>
        </w:rPr>
        <w:t>1.3 Если участник не предоставит в письменной форме соответствующую информацию о предоставлении аванса или его размере или условиях, то в случае признания выбранного участника недействительным, заключаемый между сторонами договор не будет предусматривать предоставление аванса.</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w:t>
      </w:r>
      <w:r w:rsidR="008B6D0D" w:rsidRPr="001778AB">
        <w:rPr>
          <w:rFonts w:ascii="GHEA Grapalat" w:hAnsi="GHEA Grapalat"/>
          <w:sz w:val="20"/>
          <w:szCs w:val="20"/>
        </w:rPr>
        <w:lastRenderedPageBreak/>
        <w:t>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C512E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lastRenderedPageBreak/>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C45481" w:rsidRPr="0040595B">
        <w:rPr>
          <w:rFonts w:ascii="GHEA Grapalat" w:eastAsia="GHEA Grapalat" w:hAnsi="GHEA Grapalat" w:cs="GHEA Grapalat"/>
          <w:b/>
          <w:sz w:val="20"/>
          <w:shd w:val="clear" w:color="auto" w:fill="FFFFFF"/>
        </w:rPr>
        <w:t>Аналогичными</w:t>
      </w:r>
      <w:r w:rsidR="00C45481" w:rsidRPr="0040595B">
        <w:rPr>
          <w:rFonts w:ascii="GHEA Grapalat" w:eastAsia="GHEA Grapalat" w:hAnsi="GHEA Grapalat" w:cs="GHEA Grapalat"/>
          <w:sz w:val="20"/>
          <w:shd w:val="clear" w:color="auto" w:fill="FFFFFF"/>
        </w:rPr>
        <w:t xml:space="preserve"> считаются составление проектно-сметной документации о</w:t>
      </w:r>
      <w:r w:rsidR="00C45481" w:rsidRPr="00C56302">
        <w:rPr>
          <w:rFonts w:ascii="GHEA Grapalat" w:eastAsia="GHEA Grapalat" w:hAnsi="GHEA Grapalat" w:cs="GHEA Grapalat"/>
          <w:sz w:val="20"/>
          <w:shd w:val="clear" w:color="auto" w:fill="FFFFFF"/>
        </w:rPr>
        <w:t>б</w:t>
      </w:r>
      <w:r w:rsidR="00C45481" w:rsidRPr="00C56302">
        <w:rPr>
          <w:rFonts w:ascii="Calibri" w:eastAsia="Courier New" w:hAnsi="Calibri" w:cs="Calibri"/>
          <w:sz w:val="20"/>
          <w:shd w:val="clear" w:color="auto" w:fill="FFFFFF"/>
        </w:rPr>
        <w:t>Ƅ</w:t>
      </w:r>
      <w:r w:rsidR="00C45481" w:rsidRPr="00C56302">
        <w:rPr>
          <w:rFonts w:ascii="GHEA Grapalat" w:eastAsia="GHEA Grapalat" w:hAnsi="GHEA Grapalat" w:cs="GHEA Grapalat"/>
          <w:sz w:val="20"/>
          <w:shd w:val="clear" w:color="auto" w:fill="FFFFFF"/>
        </w:rPr>
        <w:t xml:space="preserve">ектов </w:t>
      </w:r>
      <w:r w:rsidR="00C45481" w:rsidRPr="0040595B">
        <w:rPr>
          <w:rFonts w:ascii="GHEA Grapalat" w:eastAsia="GHEA Grapalat" w:hAnsi="GHEA Grapalat" w:cs="GHEA Grapalat"/>
          <w:sz w:val="20"/>
          <w:shd w:val="clear" w:color="auto" w:fill="FFFFFF"/>
        </w:rPr>
        <w:t xml:space="preserve">общественного и жилого назначений высокой степени риска, </w:t>
      </w:r>
      <w:r w:rsidR="00C45481">
        <w:rPr>
          <w:rFonts w:ascii="GHEA Grapalat" w:eastAsia="GHEA Grapalat" w:hAnsi="GHEA Grapalat" w:cs="GHEA Grapalat"/>
          <w:sz w:val="20"/>
          <w:shd w:val="clear" w:color="auto" w:fill="FFFFFF"/>
        </w:rPr>
        <w:t>IV</w:t>
      </w:r>
      <w:r w:rsidR="00C45481" w:rsidRPr="0040595B">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lastRenderedPageBreak/>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875605">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875605">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lastRenderedPageBreak/>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1778AB">
        <w:rPr>
          <w:rFonts w:ascii="GHEA Grapalat" w:hAnsi="GHEA Grapalat"/>
          <w:sz w:val="20"/>
          <w:szCs w:val="20"/>
        </w:rPr>
        <w:lastRenderedPageBreak/>
        <w:t>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2A1AC2">
        <w:rPr>
          <w:rFonts w:ascii="GHEA Grapalat" w:hAnsi="GHEA Grapalat"/>
          <w:b/>
          <w:color w:val="000000" w:themeColor="text1"/>
          <w:sz w:val="20"/>
        </w:rPr>
        <w:t>9</w:t>
      </w:r>
      <w:r w:rsidR="00583D1C">
        <w:rPr>
          <w:rFonts w:ascii="GHEA Grapalat" w:hAnsi="GHEA Grapalat"/>
          <w:b/>
          <w:color w:val="000000" w:themeColor="text1"/>
          <w:sz w:val="20"/>
        </w:rPr>
        <w:t>:</w:t>
      </w:r>
      <w:r w:rsidR="002A1AC2">
        <w:rPr>
          <w:rFonts w:ascii="GHEA Grapalat" w:hAnsi="GHEA Grapalat"/>
          <w:b/>
          <w:color w:val="000000" w:themeColor="text1"/>
          <w:sz w:val="20"/>
          <w:lang w:val="en-US"/>
        </w:rPr>
        <w:t>45</w:t>
      </w:r>
      <w:r w:rsidR="00583D1C">
        <w:rPr>
          <w:rFonts w:ascii="GHEA Grapalat" w:hAnsi="GHEA Grapalat"/>
          <w:b/>
          <w:color w:val="000000" w:themeColor="text1"/>
          <w:sz w:val="20"/>
        </w:rPr>
        <w:t xml:space="preserve"> </w:t>
      </w:r>
      <w:r w:rsidR="00583D1C" w:rsidRPr="00A45429">
        <w:rPr>
          <w:rFonts w:ascii="GHEA Grapalat" w:hAnsi="GHEA Grapalat"/>
          <w:b/>
          <w:sz w:val="20"/>
          <w:szCs w:val="20"/>
        </w:rPr>
        <w:t xml:space="preserve">часов </w:t>
      </w:r>
      <w:r w:rsidR="00A45429" w:rsidRPr="00A45429">
        <w:rPr>
          <w:rFonts w:ascii="GHEA Grapalat" w:hAnsi="GHEA Grapalat"/>
          <w:b/>
          <w:sz w:val="20"/>
          <w:szCs w:val="20"/>
        </w:rPr>
        <w:t>30-ого апреля</w:t>
      </w:r>
      <w:r w:rsidR="00A45429" w:rsidRPr="001778AB">
        <w:rPr>
          <w:rFonts w:ascii="GHEA Grapalat" w:hAnsi="GHEA Grapalat"/>
          <w:b/>
          <w:color w:val="000000" w:themeColor="text1"/>
          <w:lang w:val="en-US"/>
        </w:rPr>
        <w:t xml:space="preserve"> </w:t>
      </w:r>
      <w:r w:rsidR="00A13D75" w:rsidRPr="001778AB">
        <w:rPr>
          <w:rFonts w:ascii="GHEA Grapalat" w:hAnsi="GHEA Grapalat"/>
          <w:b/>
          <w:color w:val="000000" w:themeColor="text1"/>
          <w:sz w:val="20"/>
        </w:rPr>
        <w:t>202</w:t>
      </w:r>
      <w:r w:rsidR="00583D1C">
        <w:rPr>
          <w:rFonts w:ascii="GHEA Grapalat" w:hAnsi="GHEA Grapalat"/>
          <w:b/>
          <w:color w:val="000000" w:themeColor="text1"/>
          <w:sz w:val="20"/>
          <w:lang w:val="en-US"/>
        </w:rPr>
        <w:t>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3B1A42">
        <w:rPr>
          <w:rFonts w:ascii="GHEA Grapalat" w:hAnsi="GHEA Grapalat"/>
          <w:b/>
          <w:sz w:val="20"/>
        </w:rPr>
        <w:t>деклараци</w:t>
      </w:r>
      <w:r w:rsidR="00C22EC0" w:rsidRPr="003B1A42">
        <w:rPr>
          <w:rFonts w:ascii="GHEA Grapalat" w:hAnsi="GHEA Grapalat"/>
          <w:b/>
          <w:sz w:val="20"/>
        </w:rPr>
        <w:t>ю</w:t>
      </w:r>
      <w:r w:rsidR="001A424D" w:rsidRPr="003B1A42">
        <w:rPr>
          <w:rFonts w:ascii="GHEA Grapalat" w:hAnsi="GHEA Grapalat"/>
          <w:b/>
          <w:sz w:val="20"/>
        </w:rPr>
        <w:t xml:space="preserve"> о реальных бенефициарах согласно Приложению 1</w:t>
      </w:r>
      <w:r w:rsidRPr="003B1A42">
        <w:rPr>
          <w:rFonts w:ascii="GHEA Grapalat" w:hAnsi="GHEA Grapalat"/>
          <w:b/>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w:t>
      </w:r>
      <w:r w:rsidRPr="001778AB">
        <w:rPr>
          <w:rFonts w:ascii="GHEA Grapalat" w:hAnsi="GHEA Grapalat"/>
          <w:sz w:val="20"/>
        </w:rPr>
        <w:lastRenderedPageBreak/>
        <w:t xml:space="preserve">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C512E2"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C512E2"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8</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lastRenderedPageBreak/>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7E754A" w:rsidRDefault="00FD2748" w:rsidP="00150C72">
      <w:pPr>
        <w:pStyle w:val="BodyTextIndent2"/>
        <w:widowControl w:val="0"/>
        <w:tabs>
          <w:tab w:val="left" w:pos="1134"/>
        </w:tabs>
        <w:spacing w:after="160" w:line="240" w:lineRule="auto"/>
        <w:ind w:firstLine="567"/>
        <w:rPr>
          <w:rFonts w:ascii="GHEA Grapalat" w:hAnsi="GHEA Grapalat" w:cs="Tahoma"/>
          <w:b/>
        </w:rPr>
      </w:pPr>
      <w:r w:rsidRPr="007E754A">
        <w:rPr>
          <w:rFonts w:ascii="GHEA Grapalat" w:hAnsi="GHEA Grapalat"/>
          <w:b/>
        </w:rPr>
        <w:t>8.1</w:t>
      </w:r>
      <w:r w:rsidR="00D07367" w:rsidRPr="007E754A">
        <w:rPr>
          <w:rFonts w:ascii="GHEA Grapalat" w:hAnsi="GHEA Grapalat"/>
          <w:b/>
        </w:rPr>
        <w:t>.</w:t>
      </w:r>
      <w:r w:rsidR="00D07367" w:rsidRPr="007E754A">
        <w:rPr>
          <w:rFonts w:ascii="GHEA Grapalat" w:hAnsi="GHEA Grapalat"/>
          <w:b/>
        </w:rPr>
        <w:tab/>
      </w:r>
      <w:r w:rsidRPr="007E754A">
        <w:rPr>
          <w:rFonts w:ascii="GHEA Grapalat" w:hAnsi="GHEA Grapalat"/>
          <w:b/>
        </w:rPr>
        <w:t>Вскрытие заявок произойдет посредством системы</w:t>
      </w:r>
      <w:r w:rsidR="003E0090" w:rsidRPr="007E754A">
        <w:rPr>
          <w:rFonts w:ascii="GHEA Grapalat" w:hAnsi="GHEA Grapalat"/>
          <w:b/>
          <w:lang w:val="en-US"/>
        </w:rPr>
        <w:t xml:space="preserve"> в</w:t>
      </w:r>
      <w:r w:rsidRPr="007E754A">
        <w:rPr>
          <w:rFonts w:ascii="GHEA Grapalat" w:hAnsi="GHEA Grapalat"/>
          <w:b/>
        </w:rPr>
        <w:t xml:space="preserve"> </w:t>
      </w:r>
      <w:r w:rsidR="00C512E2">
        <w:rPr>
          <w:rFonts w:ascii="GHEA Grapalat" w:hAnsi="GHEA Grapalat"/>
          <w:b/>
          <w:lang w:val="en-US"/>
        </w:rPr>
        <w:t>9</w:t>
      </w:r>
      <w:r w:rsidR="007E754A" w:rsidRPr="007E754A">
        <w:rPr>
          <w:rFonts w:ascii="GHEA Grapalat" w:hAnsi="GHEA Grapalat"/>
          <w:b/>
          <w:color w:val="000000" w:themeColor="text1"/>
        </w:rPr>
        <w:t>:</w:t>
      </w:r>
      <w:r w:rsidR="00C512E2">
        <w:rPr>
          <w:rFonts w:ascii="GHEA Grapalat" w:hAnsi="GHEA Grapalat"/>
          <w:b/>
          <w:color w:val="000000" w:themeColor="text1"/>
          <w:lang w:val="en-US"/>
        </w:rPr>
        <w:t>45</w:t>
      </w:r>
      <w:r w:rsidR="007E754A" w:rsidRPr="007E754A">
        <w:rPr>
          <w:rFonts w:ascii="GHEA Grapalat" w:hAnsi="GHEA Grapalat"/>
          <w:b/>
          <w:color w:val="000000" w:themeColor="text1"/>
        </w:rPr>
        <w:t xml:space="preserve"> </w:t>
      </w:r>
      <w:r w:rsidR="007E754A" w:rsidRPr="00C70297">
        <w:rPr>
          <w:rFonts w:ascii="GHEA Grapalat" w:hAnsi="GHEA Grapalat"/>
          <w:b/>
        </w:rPr>
        <w:t xml:space="preserve">часов </w:t>
      </w:r>
      <w:r w:rsidR="00C70297" w:rsidRPr="00C70297">
        <w:rPr>
          <w:rFonts w:ascii="GHEA Grapalat" w:hAnsi="GHEA Grapalat"/>
          <w:b/>
        </w:rPr>
        <w:t>30-ого апреля</w:t>
      </w:r>
      <w:r w:rsidR="00C70297" w:rsidRPr="001778AB">
        <w:rPr>
          <w:rFonts w:ascii="GHEA Grapalat" w:hAnsi="GHEA Grapalat"/>
          <w:b/>
          <w:color w:val="000000" w:themeColor="text1"/>
          <w:lang w:val="en-US"/>
        </w:rPr>
        <w:t xml:space="preserve"> </w:t>
      </w:r>
      <w:r w:rsidR="003E0090" w:rsidRPr="007E754A">
        <w:rPr>
          <w:rFonts w:ascii="GHEA Grapalat" w:hAnsi="GHEA Grapalat"/>
          <w:b/>
          <w:color w:val="000000" w:themeColor="text1"/>
        </w:rPr>
        <w:t>202</w:t>
      </w:r>
      <w:r w:rsidR="007E754A" w:rsidRPr="007E754A">
        <w:rPr>
          <w:rFonts w:ascii="GHEA Grapalat" w:hAnsi="GHEA Grapalat"/>
          <w:b/>
          <w:color w:val="000000" w:themeColor="text1"/>
          <w:lang w:val="en-US"/>
        </w:rPr>
        <w:t>5</w:t>
      </w:r>
      <w:r w:rsidR="003E0090" w:rsidRPr="007E754A">
        <w:rPr>
          <w:rFonts w:ascii="GHEA Grapalat" w:hAnsi="GHEA Grapalat"/>
          <w:b/>
          <w:color w:val="000000" w:themeColor="text1"/>
        </w:rPr>
        <w:t xml:space="preserve"> года</w:t>
      </w:r>
      <w:r w:rsidRPr="007E754A">
        <w:rPr>
          <w:rFonts w:ascii="GHEA Grapalat" w:hAnsi="GHEA Grapalat"/>
          <w:b/>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 xml:space="preserve">Если в заявке имеется несоответствие между суммами, написанными прописью и цифрами, за </w:t>
      </w:r>
      <w:r w:rsidR="003E0090" w:rsidRPr="001778AB">
        <w:rPr>
          <w:rFonts w:ascii="GHEA Grapalat" w:hAnsi="GHEA Grapalat"/>
          <w:sz w:val="20"/>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 xml:space="preserve">Если участник исправляет зафиксированное несоответствие в срок, установленный пунктом 8.9. </w:t>
      </w:r>
      <w:r w:rsidRPr="001778AB">
        <w:rPr>
          <w:rFonts w:ascii="GHEA Grapalat" w:hAnsi="GHEA Grapalat"/>
          <w:sz w:val="20"/>
        </w:rPr>
        <w:lastRenderedPageBreak/>
        <w:t>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6"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lastRenderedPageBreak/>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lastRenderedPageBreak/>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7"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w:t>
      </w:r>
      <w:r w:rsidR="00356832" w:rsidRPr="00356832">
        <w:rPr>
          <w:rFonts w:ascii="GHEA Grapalat" w:hAnsi="GHEA Grapalat"/>
          <w:color w:val="000000" w:themeColor="text1"/>
          <w:sz w:val="20"/>
          <w:szCs w:val="20"/>
        </w:rPr>
        <w:lastRenderedPageBreak/>
        <w:t>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8"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9"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B2381C" w:rsidRDefault="00B2381C" w:rsidP="00B2381C">
      <w:pPr>
        <w:pStyle w:val="NoSpacing"/>
        <w:jc w:val="both"/>
        <w:rPr>
          <w:rFonts w:ascii="GHEA Grapalat" w:hAnsi="GHEA Grapalat" w:cs="Sylfaen"/>
          <w:sz w:val="20"/>
        </w:rPr>
      </w:pPr>
      <w:r>
        <w:rPr>
          <w:rFonts w:ascii="GHEA Grapalat" w:hAnsi="GHEA Grapalat"/>
          <w:sz w:val="20"/>
          <w:lang w:val="en-US"/>
        </w:rPr>
        <w:t xml:space="preserve">   </w:t>
      </w:r>
      <w:r w:rsidR="00096865" w:rsidRPr="00B2381C">
        <w:rPr>
          <w:rFonts w:ascii="GHEA Grapalat" w:hAnsi="GHEA Grapalat"/>
          <w:sz w:val="20"/>
        </w:rPr>
        <w:t>1.1</w:t>
      </w:r>
      <w:r w:rsidR="003802B8" w:rsidRPr="00B2381C">
        <w:rPr>
          <w:rFonts w:ascii="GHEA Grapalat" w:hAnsi="GHEA Grapalat"/>
          <w:sz w:val="20"/>
        </w:rPr>
        <w:t>.</w:t>
      </w:r>
      <w:r w:rsidR="003802B8" w:rsidRPr="00B2381C">
        <w:rPr>
          <w:rFonts w:ascii="GHEA Grapalat" w:hAnsi="GHEA Grapalat"/>
          <w:sz w:val="20"/>
        </w:rPr>
        <w:tab/>
      </w:r>
      <w:r w:rsidR="00096865" w:rsidRPr="00B2381C">
        <w:rPr>
          <w:rFonts w:ascii="GHEA Grapalat" w:hAnsi="GHEA Grapalat"/>
          <w:sz w:val="20"/>
        </w:rPr>
        <w:t>Целью настоящей Инструкции является содействие участникам при подготовке заявки.</w:t>
      </w:r>
    </w:p>
    <w:p w:rsidR="00096865" w:rsidRPr="00B2381C" w:rsidRDefault="00B2381C" w:rsidP="00B2381C">
      <w:pPr>
        <w:pStyle w:val="NoSpacing"/>
        <w:jc w:val="both"/>
        <w:rPr>
          <w:rFonts w:ascii="GHEA Grapalat" w:hAnsi="GHEA Grapalat" w:cs="Sylfaen"/>
          <w:sz w:val="20"/>
        </w:rPr>
      </w:pPr>
      <w:r>
        <w:rPr>
          <w:rFonts w:ascii="GHEA Grapalat" w:hAnsi="GHEA Grapalat"/>
          <w:sz w:val="20"/>
          <w:lang w:val="en-US"/>
        </w:rPr>
        <w:t xml:space="preserve">   </w:t>
      </w:r>
      <w:r w:rsidR="00096865" w:rsidRPr="00B2381C">
        <w:rPr>
          <w:rFonts w:ascii="GHEA Grapalat" w:hAnsi="GHEA Grapalat"/>
          <w:sz w:val="20"/>
        </w:rPr>
        <w:t>1.2</w:t>
      </w:r>
      <w:r w:rsidR="003802B8" w:rsidRPr="00B2381C">
        <w:rPr>
          <w:rFonts w:ascii="GHEA Grapalat" w:hAnsi="GHEA Grapalat"/>
          <w:sz w:val="20"/>
        </w:rPr>
        <w:t>.</w:t>
      </w:r>
      <w:r w:rsidR="003802B8" w:rsidRPr="00B2381C">
        <w:rPr>
          <w:rFonts w:ascii="GHEA Grapalat" w:hAnsi="GHEA Grapalat"/>
          <w:sz w:val="20"/>
        </w:rPr>
        <w:tab/>
      </w:r>
      <w:r w:rsidR="00096865" w:rsidRPr="00B2381C">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2381C" w:rsidRDefault="00B2381C" w:rsidP="00B2381C">
      <w:pPr>
        <w:pStyle w:val="NoSpacing"/>
        <w:jc w:val="both"/>
        <w:rPr>
          <w:rFonts w:ascii="GHEA Grapalat" w:hAnsi="GHEA Grapalat"/>
          <w:sz w:val="20"/>
        </w:rPr>
      </w:pPr>
      <w:r>
        <w:rPr>
          <w:rFonts w:ascii="GHEA Grapalat" w:hAnsi="GHEA Grapalat"/>
          <w:sz w:val="20"/>
          <w:lang w:val="en-US"/>
        </w:rPr>
        <w:t xml:space="preserve">    </w:t>
      </w:r>
      <w:r w:rsidR="00096865" w:rsidRPr="00B2381C">
        <w:rPr>
          <w:rFonts w:ascii="GHEA Grapalat" w:hAnsi="GHEA Grapalat"/>
          <w:sz w:val="20"/>
        </w:rPr>
        <w:t>1.3</w:t>
      </w:r>
      <w:r w:rsidR="003802B8" w:rsidRPr="00B2381C">
        <w:rPr>
          <w:rFonts w:ascii="GHEA Grapalat" w:hAnsi="GHEA Grapalat"/>
          <w:sz w:val="20"/>
        </w:rPr>
        <w:t>.</w:t>
      </w:r>
      <w:r w:rsidR="003802B8" w:rsidRPr="00B2381C">
        <w:rPr>
          <w:rFonts w:ascii="GHEA Grapalat" w:hAnsi="GHEA Grapalat"/>
          <w:sz w:val="20"/>
        </w:rPr>
        <w:tab/>
      </w:r>
      <w:r w:rsidR="00096865" w:rsidRPr="00B2381C">
        <w:rPr>
          <w:rFonts w:ascii="GHEA Grapalat" w:hAnsi="GHEA Grapalat"/>
          <w:sz w:val="20"/>
        </w:rPr>
        <w:t>Кроме армянского языка, заявки могут быть поданы также н</w:t>
      </w:r>
      <w:r w:rsidR="00191D27" w:rsidRPr="00B2381C">
        <w:rPr>
          <w:rFonts w:ascii="GHEA Grapalat" w:hAnsi="GHEA Grapalat"/>
          <w:sz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B2381C" w:rsidRDefault="0078387F" w:rsidP="00B2381C">
      <w:pPr>
        <w:pStyle w:val="NoSpacing"/>
        <w:jc w:val="both"/>
        <w:rPr>
          <w:rFonts w:ascii="GHEA Grapalat" w:hAnsi="GHEA Grapalat" w:cs="Sylfaen"/>
          <w:sz w:val="20"/>
        </w:rPr>
      </w:pPr>
      <w:r w:rsidRPr="00B2381C">
        <w:rPr>
          <w:rFonts w:ascii="GHEA Grapalat" w:hAnsi="GHEA Grapalat"/>
          <w:sz w:val="20"/>
        </w:rPr>
        <w:t>Для участия в процедуре участник подает заявку посредством системы. К</w:t>
      </w:r>
      <w:r w:rsidR="003B3302" w:rsidRPr="00B2381C">
        <w:rPr>
          <w:rFonts w:ascii="Calibri" w:hAnsi="Calibri" w:cs="Calibri"/>
          <w:sz w:val="20"/>
          <w:lang w:val="en-US"/>
        </w:rPr>
        <w:t> </w:t>
      </w:r>
      <w:r w:rsidRPr="00B2381C">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2381C" w:rsidRDefault="00B2381C" w:rsidP="00B2381C">
      <w:pPr>
        <w:pStyle w:val="NoSpacing"/>
        <w:jc w:val="both"/>
        <w:rPr>
          <w:rFonts w:ascii="GHEA Grapalat" w:hAnsi="GHEA Grapalat"/>
          <w:b/>
          <w:sz w:val="20"/>
        </w:rPr>
      </w:pPr>
      <w:r>
        <w:rPr>
          <w:rFonts w:ascii="GHEA Grapalat" w:hAnsi="GHEA Grapalat"/>
          <w:b/>
          <w:sz w:val="20"/>
          <w:lang w:val="en-US"/>
        </w:rPr>
        <w:t xml:space="preserve">     </w:t>
      </w:r>
      <w:r w:rsidR="002D5CF0" w:rsidRPr="00B2381C">
        <w:rPr>
          <w:rFonts w:ascii="GHEA Grapalat" w:hAnsi="GHEA Grapalat"/>
          <w:b/>
          <w:sz w:val="20"/>
        </w:rPr>
        <w:t>1)</w:t>
      </w:r>
      <w:r w:rsidR="005114D0" w:rsidRPr="00B2381C">
        <w:rPr>
          <w:rFonts w:ascii="GHEA Grapalat" w:hAnsi="GHEA Grapalat"/>
          <w:b/>
          <w:sz w:val="20"/>
        </w:rPr>
        <w:tab/>
      </w:r>
      <w:r w:rsidR="002D5CF0" w:rsidRPr="00B2381C">
        <w:rPr>
          <w:rFonts w:ascii="GHEA Grapalat" w:hAnsi="GHEA Grapalat"/>
          <w:b/>
          <w:sz w:val="20"/>
        </w:rPr>
        <w:t>"критерий Пригодности";</w:t>
      </w:r>
    </w:p>
    <w:p w:rsidR="00096865" w:rsidRPr="00B2381C" w:rsidRDefault="00B2381C" w:rsidP="00B2381C">
      <w:pPr>
        <w:pStyle w:val="NoSpacing"/>
        <w:jc w:val="both"/>
        <w:rPr>
          <w:rFonts w:ascii="GHEA Grapalat" w:hAnsi="GHEA Grapalat"/>
          <w:b/>
          <w:sz w:val="20"/>
        </w:rPr>
      </w:pPr>
      <w:r>
        <w:rPr>
          <w:rFonts w:ascii="GHEA Grapalat" w:hAnsi="GHEA Grapalat"/>
          <w:b/>
          <w:sz w:val="20"/>
          <w:lang w:val="en-US"/>
        </w:rPr>
        <w:t xml:space="preserve">     </w:t>
      </w:r>
      <w:r w:rsidR="002D5CF0" w:rsidRPr="00B2381C">
        <w:rPr>
          <w:rFonts w:ascii="GHEA Grapalat" w:hAnsi="GHEA Grapalat"/>
          <w:b/>
          <w:sz w:val="20"/>
        </w:rPr>
        <w:t>2.1</w:t>
      </w:r>
      <w:r w:rsidR="005114D0" w:rsidRPr="00B2381C">
        <w:rPr>
          <w:rFonts w:ascii="GHEA Grapalat" w:hAnsi="GHEA Grapalat"/>
          <w:b/>
          <w:sz w:val="20"/>
        </w:rPr>
        <w:t>.</w:t>
      </w:r>
      <w:r w:rsidR="009873F3" w:rsidRPr="00B2381C">
        <w:rPr>
          <w:rFonts w:ascii="GHEA Grapalat" w:hAnsi="GHEA Grapalat"/>
          <w:b/>
          <w:sz w:val="20"/>
        </w:rPr>
        <w:tab/>
      </w:r>
      <w:r w:rsidR="002D5CF0" w:rsidRPr="00B2381C">
        <w:rPr>
          <w:rFonts w:ascii="GHEA Grapalat" w:hAnsi="GHEA Grapalat"/>
          <w:b/>
          <w:sz w:val="20"/>
        </w:rPr>
        <w:t>заявление</w:t>
      </w:r>
      <w:r w:rsidR="00EB3C28" w:rsidRPr="00B2381C">
        <w:rPr>
          <w:rFonts w:ascii="GHEA Grapalat" w:hAnsi="GHEA Grapalat"/>
          <w:b/>
          <w:sz w:val="20"/>
        </w:rPr>
        <w:t>--объявлени</w:t>
      </w:r>
      <w:r w:rsidR="00EB3C28" w:rsidRPr="00B2381C">
        <w:rPr>
          <w:rFonts w:ascii="GHEA Grapalat" w:hAnsi="GHEA Grapalat"/>
          <w:b/>
          <w:sz w:val="20"/>
          <w:lang w:val="en-US"/>
        </w:rPr>
        <w:t>e</w:t>
      </w:r>
      <w:r w:rsidR="00EB3C28" w:rsidRPr="00B2381C">
        <w:rPr>
          <w:rFonts w:ascii="GHEA Grapalat" w:hAnsi="GHEA Grapalat"/>
          <w:b/>
          <w:sz w:val="20"/>
        </w:rPr>
        <w:t xml:space="preserve"> </w:t>
      </w:r>
      <w:r w:rsidR="002D5CF0" w:rsidRPr="00B2381C">
        <w:rPr>
          <w:rFonts w:ascii="GHEA Grapalat" w:hAnsi="GHEA Grapalat"/>
          <w:b/>
          <w:sz w:val="20"/>
        </w:rPr>
        <w:t xml:space="preserve"> на участие в процедуре согласно Приложению </w:t>
      </w:r>
      <w:r w:rsidR="00E47BF8" w:rsidRPr="00B2381C">
        <w:rPr>
          <w:rFonts w:ascii="GHEA Grapalat" w:hAnsi="GHEA Grapalat"/>
          <w:b/>
          <w:sz w:val="20"/>
        </w:rPr>
        <w:t xml:space="preserve">N </w:t>
      </w:r>
      <w:r w:rsidR="002D5CF0" w:rsidRPr="00B2381C">
        <w:rPr>
          <w:rFonts w:ascii="GHEA Grapalat" w:hAnsi="GHEA Grapalat"/>
          <w:b/>
          <w:sz w:val="20"/>
        </w:rPr>
        <w:t>1;</w:t>
      </w:r>
    </w:p>
    <w:p w:rsidR="00361758" w:rsidRPr="00B2381C" w:rsidRDefault="00361758" w:rsidP="00B2381C">
      <w:pPr>
        <w:pStyle w:val="NoSpacing"/>
        <w:jc w:val="both"/>
        <w:rPr>
          <w:rFonts w:ascii="GHEA Grapalat" w:hAnsi="GHEA Grapalat"/>
          <w:b/>
          <w:sz w:val="20"/>
        </w:rPr>
      </w:pPr>
      <w:r w:rsidRPr="00B2381C">
        <w:rPr>
          <w:rFonts w:ascii="GHEA Grapalat" w:hAnsi="GHEA Grapalat"/>
          <w:b/>
          <w:sz w:val="20"/>
          <w:lang w:val="en-US"/>
        </w:rPr>
        <w:t xml:space="preserve">    2.2    </w:t>
      </w:r>
      <w:r w:rsidRPr="00B2381C">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B2381C" w:rsidRDefault="00361758" w:rsidP="00B2381C">
      <w:pPr>
        <w:pStyle w:val="NoSpacing"/>
        <w:jc w:val="both"/>
        <w:rPr>
          <w:rFonts w:ascii="GHEA Grapalat" w:hAnsi="GHEA Grapalat" w:cs="Courier New"/>
          <w:color w:val="000000" w:themeColor="text1"/>
          <w:sz w:val="20"/>
          <w:shd w:val="clear" w:color="auto" w:fill="FFFFFF"/>
        </w:rPr>
      </w:pPr>
      <w:r w:rsidRPr="00B2381C">
        <w:rPr>
          <w:rFonts w:ascii="GHEA Grapalat" w:hAnsi="GHEA Grapalat"/>
          <w:b/>
          <w:sz w:val="20"/>
          <w:lang w:val="en-US"/>
        </w:rPr>
        <w:t xml:space="preserve"> </w:t>
      </w:r>
      <w:r w:rsidR="009C0AEA" w:rsidRPr="00B2381C">
        <w:rPr>
          <w:rFonts w:ascii="GHEA Grapalat" w:hAnsi="GHEA Grapalat"/>
          <w:b/>
          <w:sz w:val="20"/>
          <w:lang w:val="en-US"/>
        </w:rPr>
        <w:t xml:space="preserve"> </w:t>
      </w:r>
      <w:r w:rsidR="006B10F9" w:rsidRPr="00B2381C">
        <w:rPr>
          <w:rFonts w:ascii="GHEA Grapalat" w:hAnsi="GHEA Grapalat"/>
          <w:b/>
          <w:sz w:val="20"/>
          <w:lang w:val="en-US"/>
        </w:rPr>
        <w:t xml:space="preserve"> </w:t>
      </w:r>
      <w:r w:rsidRPr="00B2381C">
        <w:rPr>
          <w:rFonts w:ascii="GHEA Grapalat" w:hAnsi="GHEA Grapalat"/>
          <w:b/>
          <w:sz w:val="20"/>
          <w:lang w:val="en-US"/>
        </w:rPr>
        <w:t xml:space="preserve"> </w:t>
      </w:r>
      <w:r w:rsidR="006B10F9" w:rsidRPr="00B2381C">
        <w:rPr>
          <w:rFonts w:ascii="GHEA Grapalat" w:hAnsi="GHEA Grapalat"/>
          <w:b/>
          <w:sz w:val="20"/>
          <w:lang w:val="en-US"/>
        </w:rPr>
        <w:t>2.3</w:t>
      </w:r>
      <w:r w:rsidRPr="00B2381C">
        <w:rPr>
          <w:rFonts w:ascii="GHEA Grapalat" w:hAnsi="GHEA Grapalat"/>
          <w:b/>
          <w:sz w:val="20"/>
        </w:rPr>
        <w:t xml:space="preserve"> </w:t>
      </w:r>
      <w:r w:rsidR="006B10F9" w:rsidRPr="00B2381C">
        <w:rPr>
          <w:rFonts w:ascii="GHEA Grapalat" w:hAnsi="GHEA Grapalat"/>
          <w:b/>
          <w:sz w:val="20"/>
          <w:lang w:val="en-US"/>
        </w:rPr>
        <w:t xml:space="preserve">  </w:t>
      </w:r>
      <w:r w:rsidRPr="00B2381C">
        <w:rPr>
          <w:rFonts w:ascii="GHEA Grapalat" w:hAnsi="GHEA Grapalat" w:cs="Courier New"/>
          <w:b/>
          <w:color w:val="000000"/>
          <w:sz w:val="20"/>
          <w:shd w:val="clear" w:color="auto" w:fill="FFFFFF"/>
        </w:rPr>
        <w:t>копии ранее выполненного договора (соглашений, контрактов)</w:t>
      </w:r>
      <w:r w:rsidRPr="00B2381C">
        <w:rPr>
          <w:rFonts w:ascii="GHEA Grapalat" w:hAnsi="GHEA Grapalat" w:cs="Courier New"/>
          <w:color w:val="000000"/>
          <w:sz w:val="20"/>
          <w:shd w:val="clear" w:color="auto" w:fill="FFFFFF"/>
        </w:rPr>
        <w:t xml:space="preserve">, </w:t>
      </w:r>
      <w:r w:rsidR="003202E2" w:rsidRPr="00B2381C">
        <w:rPr>
          <w:rFonts w:ascii="GHEA Grapalat" w:hAnsi="GHEA Grapalat" w:cs="Courier New"/>
          <w:color w:val="000000" w:themeColor="text1"/>
          <w:sz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 подачи заявки и предшествующих ему 10-и лет</w:t>
      </w:r>
    </w:p>
    <w:p w:rsidR="00361758" w:rsidRPr="00B2381C" w:rsidRDefault="00361758" w:rsidP="00B2381C">
      <w:pPr>
        <w:pStyle w:val="NoSpacing"/>
        <w:jc w:val="both"/>
        <w:rPr>
          <w:rFonts w:ascii="GHEA Grapalat" w:hAnsi="GHEA Grapalat" w:cs="Courier New"/>
          <w:color w:val="000000" w:themeColor="text1"/>
          <w:sz w:val="20"/>
          <w:shd w:val="clear" w:color="auto" w:fill="FFFFFF"/>
        </w:rPr>
      </w:pPr>
      <w:r w:rsidRPr="00B2381C">
        <w:rPr>
          <w:rFonts w:ascii="GHEA Grapalat" w:hAnsi="GHEA Grapalat" w:cs="Courier New"/>
          <w:b/>
          <w:color w:val="000000" w:themeColor="text1"/>
          <w:sz w:val="20"/>
          <w:shd w:val="clear" w:color="auto" w:fill="FFFFFF"/>
          <w:lang w:val="en-US"/>
        </w:rPr>
        <w:t xml:space="preserve">   </w:t>
      </w:r>
      <w:r w:rsidR="004956B1" w:rsidRPr="00B2381C">
        <w:rPr>
          <w:rFonts w:ascii="GHEA Grapalat" w:hAnsi="GHEA Grapalat" w:cs="Courier New"/>
          <w:sz w:val="20"/>
          <w:shd w:val="clear" w:color="auto" w:fill="FFFFFF"/>
        </w:rPr>
        <w:t>Аналогичными считаются составление проектно-сметной документации об</w:t>
      </w:r>
      <w:r w:rsidR="004956B1" w:rsidRPr="00B2381C">
        <w:rPr>
          <w:rFonts w:ascii="Calibri" w:hAnsi="Calibri" w:cs="Calibri"/>
          <w:sz w:val="20"/>
          <w:shd w:val="clear" w:color="auto" w:fill="FFFFFF"/>
        </w:rPr>
        <w:t>Ƅ</w:t>
      </w:r>
      <w:r w:rsidR="004956B1" w:rsidRPr="00B2381C">
        <w:rPr>
          <w:rFonts w:ascii="GHEA Grapalat" w:hAnsi="GHEA Grapalat" w:cs="GHEA Grapalat"/>
          <w:sz w:val="20"/>
          <w:shd w:val="clear" w:color="auto" w:fill="FFFFFF"/>
        </w:rPr>
        <w:t xml:space="preserve">ектов общественного назначений высокой степени риска, IV </w:t>
      </w:r>
      <w:r w:rsidR="004956B1" w:rsidRPr="00B2381C">
        <w:rPr>
          <w:rFonts w:ascii="GHEA Grapalat" w:hAnsi="GHEA Grapalat" w:cs="Courier New"/>
          <w:sz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B2381C" w:rsidRDefault="00361758" w:rsidP="00B2381C">
      <w:pPr>
        <w:pStyle w:val="NoSpacing"/>
        <w:jc w:val="both"/>
        <w:rPr>
          <w:rFonts w:ascii="GHEA Grapalat" w:hAnsi="GHEA Grapalat"/>
          <w:sz w:val="20"/>
        </w:rPr>
      </w:pPr>
      <w:r w:rsidRPr="00B2381C">
        <w:rPr>
          <w:rFonts w:ascii="GHEA Grapalat" w:hAnsi="GHEA Grapalat"/>
          <w:b/>
          <w:sz w:val="20"/>
          <w:lang w:val="en-US"/>
        </w:rPr>
        <w:t xml:space="preserve">    </w:t>
      </w:r>
      <w:r w:rsidR="00B2381C">
        <w:rPr>
          <w:rFonts w:ascii="GHEA Grapalat" w:hAnsi="GHEA Grapalat"/>
          <w:b/>
          <w:sz w:val="20"/>
          <w:lang w:val="en-US"/>
        </w:rPr>
        <w:t xml:space="preserve"> </w:t>
      </w:r>
      <w:r w:rsidR="006B10F9" w:rsidRPr="00B2381C">
        <w:rPr>
          <w:rFonts w:ascii="GHEA Grapalat" w:hAnsi="GHEA Grapalat"/>
          <w:b/>
          <w:sz w:val="20"/>
          <w:lang w:val="en-US"/>
        </w:rPr>
        <w:t>2.4</w:t>
      </w:r>
      <w:r w:rsidRPr="00B2381C">
        <w:rPr>
          <w:rFonts w:ascii="GHEA Grapalat" w:hAnsi="GHEA Grapalat"/>
          <w:b/>
          <w:sz w:val="20"/>
        </w:rPr>
        <w:t xml:space="preserve"> </w:t>
      </w:r>
      <w:r w:rsidR="00FA2BF1" w:rsidRPr="00B2381C">
        <w:rPr>
          <w:rFonts w:ascii="GHEA Grapalat" w:hAnsi="GHEA Grapalat"/>
          <w:b/>
          <w:sz w:val="20"/>
        </w:rPr>
        <w:t>сведения о трудовых ресурсах согласно Приложению N 1.</w:t>
      </w:r>
      <w:r w:rsidR="00FA2BF1" w:rsidRPr="00B2381C">
        <w:rPr>
          <w:rFonts w:ascii="GHEA Grapalat" w:hAnsi="GHEA Grapalat"/>
          <w:b/>
          <w:sz w:val="20"/>
          <w:lang w:val="en-US"/>
        </w:rPr>
        <w:t>2</w:t>
      </w:r>
      <w:r w:rsidR="00FA2BF1" w:rsidRPr="00B2381C">
        <w:rPr>
          <w:rFonts w:ascii="GHEA Grapalat" w:hAnsi="GHEA Grapalat"/>
          <w:b/>
          <w:sz w:val="20"/>
        </w:rPr>
        <w:t xml:space="preserve"> к настоящему приглашению</w:t>
      </w:r>
      <w:r w:rsidR="00FA2BF1" w:rsidRPr="00B2381C">
        <w:rPr>
          <w:rFonts w:ascii="GHEA Grapalat" w:hAnsi="GHEA Grapalat"/>
          <w:b/>
          <w:sz w:val="20"/>
          <w:lang w:val="en-US"/>
        </w:rPr>
        <w:t xml:space="preserve"> и </w:t>
      </w:r>
      <w:r w:rsidR="00FA2BF1" w:rsidRPr="00B2381C">
        <w:rPr>
          <w:rFonts w:ascii="GHEA Grapalat" w:hAnsi="GHEA Grapalat"/>
          <w:b/>
          <w:color w:val="000000" w:themeColor="text1"/>
          <w:sz w:val="20"/>
          <w:lang w:val="en-US"/>
        </w:rPr>
        <w:t>формату CV</w:t>
      </w:r>
      <w:r w:rsidRPr="00B2381C">
        <w:rPr>
          <w:rFonts w:ascii="GHEA Grapalat" w:hAnsi="GHEA Grapalat"/>
          <w:b/>
          <w:sz w:val="20"/>
        </w:rPr>
        <w:t xml:space="preserve">, </w:t>
      </w:r>
      <w:r w:rsidRPr="00B2381C">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B2381C">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B2381C">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B2381C">
        <w:rPr>
          <w:rFonts w:ascii="GHEA Grapalat" w:hAnsi="GHEA Grapalat" w:cs="Cambria"/>
          <w:sz w:val="20"/>
        </w:rPr>
        <w:t>или другой обосновывающий</w:t>
      </w:r>
      <w:r w:rsidRPr="00B2381C">
        <w:rPr>
          <w:rFonts w:ascii="GHEA Grapalat" w:hAnsi="GHEA Grapalat"/>
          <w:sz w:val="20"/>
        </w:rPr>
        <w:t xml:space="preserve"> документ.</w:t>
      </w:r>
    </w:p>
    <w:p w:rsidR="00664582" w:rsidRPr="00B2381C" w:rsidRDefault="00B2381C" w:rsidP="00B2381C">
      <w:pPr>
        <w:pStyle w:val="NoSpacing"/>
        <w:jc w:val="both"/>
        <w:rPr>
          <w:rFonts w:ascii="GHEA Grapalat" w:hAnsi="GHEA Grapalat"/>
          <w:color w:val="000000" w:themeColor="text1"/>
          <w:sz w:val="20"/>
        </w:rPr>
      </w:pPr>
      <w:r>
        <w:rPr>
          <w:rFonts w:ascii="GHEA Grapalat" w:hAnsi="GHEA Grapalat"/>
          <w:b/>
          <w:sz w:val="20"/>
          <w:lang w:val="en-US"/>
        </w:rPr>
        <w:t xml:space="preserve">    </w:t>
      </w:r>
      <w:r w:rsidR="006B10F9" w:rsidRPr="00B2381C">
        <w:rPr>
          <w:rFonts w:ascii="GHEA Grapalat" w:hAnsi="GHEA Grapalat"/>
          <w:b/>
          <w:sz w:val="20"/>
          <w:lang w:val="en-US"/>
        </w:rPr>
        <w:t>2.5</w:t>
      </w:r>
      <w:r w:rsidR="00361758" w:rsidRPr="00B2381C">
        <w:rPr>
          <w:rFonts w:ascii="GHEA Grapalat" w:hAnsi="GHEA Grapalat"/>
          <w:b/>
          <w:sz w:val="20"/>
        </w:rPr>
        <w:t xml:space="preserve"> эскизный проект</w:t>
      </w:r>
      <w:r w:rsidR="00664582" w:rsidRPr="00B2381C">
        <w:rPr>
          <w:rFonts w:ascii="GHEA Grapalat" w:hAnsi="GHEA Grapalat"/>
          <w:b/>
          <w:sz w:val="20"/>
          <w:lang w:val="en-US"/>
        </w:rPr>
        <w:t xml:space="preserve"> /</w:t>
      </w:r>
      <w:r w:rsidR="006E254D" w:rsidRPr="00B2381C">
        <w:rPr>
          <w:rFonts w:ascii="GHEA Grapalat" w:hAnsi="GHEA Grapalat"/>
          <w:color w:val="000000" w:themeColor="text1"/>
          <w:sz w:val="20"/>
        </w:rPr>
        <w:t>п</w:t>
      </w:r>
      <w:r w:rsidR="00664582" w:rsidRPr="00B2381C">
        <w:rPr>
          <w:rFonts w:ascii="GHEA Grapalat" w:hAnsi="GHEA Grapalat"/>
          <w:color w:val="000000" w:themeColor="text1"/>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B2381C">
        <w:rPr>
          <w:rFonts w:ascii="GHEA Grapalat" w:hAnsi="GHEA Grapalat"/>
          <w:color w:val="000000" w:themeColor="text1"/>
          <w:sz w:val="20"/>
          <w:lang w:val="en-US"/>
        </w:rPr>
        <w:t>/</w:t>
      </w:r>
      <w:r w:rsidR="00664582" w:rsidRPr="00B2381C">
        <w:rPr>
          <w:rFonts w:ascii="GHEA Grapalat" w:hAnsi="GHEA Grapalat"/>
          <w:color w:val="000000" w:themeColor="text1"/>
          <w:sz w:val="20"/>
        </w:rPr>
        <w:t>.</w:t>
      </w:r>
    </w:p>
    <w:p w:rsidR="009D7EFF" w:rsidRPr="00B2381C" w:rsidRDefault="00B2381C" w:rsidP="00B2381C">
      <w:pPr>
        <w:pStyle w:val="NoSpacing"/>
        <w:jc w:val="both"/>
        <w:rPr>
          <w:rFonts w:ascii="GHEA Grapalat" w:hAnsi="GHEA Grapalat"/>
          <w:sz w:val="20"/>
        </w:rPr>
      </w:pPr>
      <w:r>
        <w:rPr>
          <w:rFonts w:ascii="GHEA Grapalat" w:hAnsi="GHEA Grapalat"/>
          <w:sz w:val="20"/>
          <w:lang w:val="en-US"/>
        </w:rPr>
        <w:t xml:space="preserve">     </w:t>
      </w:r>
      <w:r w:rsidR="006B10F9" w:rsidRPr="00B2381C">
        <w:rPr>
          <w:rFonts w:ascii="GHEA Grapalat" w:hAnsi="GHEA Grapalat"/>
          <w:sz w:val="20"/>
          <w:lang w:val="en-US"/>
        </w:rPr>
        <w:t>2.6</w:t>
      </w:r>
      <w:r w:rsidR="00EA7CA6" w:rsidRPr="00B2381C">
        <w:rPr>
          <w:rFonts w:ascii="GHEA Grapalat" w:hAnsi="GHEA Grapalat"/>
          <w:sz w:val="20"/>
        </w:rPr>
        <w:t xml:space="preserve"> </w:t>
      </w:r>
      <w:r w:rsidR="009D7EFF" w:rsidRPr="00B2381C">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B2381C" w:rsidRDefault="00B2381C" w:rsidP="00B2381C">
      <w:pPr>
        <w:pStyle w:val="NoSpacing"/>
        <w:jc w:val="both"/>
        <w:rPr>
          <w:rFonts w:ascii="GHEA Grapalat" w:hAnsi="GHEA Grapalat"/>
          <w:sz w:val="20"/>
        </w:rPr>
      </w:pPr>
      <w:r>
        <w:rPr>
          <w:rFonts w:ascii="GHEA Grapalat" w:hAnsi="GHEA Grapalat"/>
          <w:sz w:val="20"/>
          <w:lang w:val="en-US"/>
        </w:rPr>
        <w:t xml:space="preserve">      </w:t>
      </w:r>
      <w:r w:rsidR="008D4137" w:rsidRPr="00B2381C">
        <w:rPr>
          <w:rFonts w:ascii="GHEA Grapalat" w:hAnsi="GHEA Grapalat"/>
          <w:sz w:val="20"/>
        </w:rPr>
        <w:t>2.</w:t>
      </w:r>
      <w:r w:rsidR="006B10F9" w:rsidRPr="00B2381C">
        <w:rPr>
          <w:rFonts w:ascii="GHEA Grapalat" w:hAnsi="GHEA Grapalat"/>
          <w:sz w:val="20"/>
        </w:rPr>
        <w:t>7</w:t>
      </w:r>
      <w:r w:rsidR="00EA7CA6" w:rsidRPr="00B2381C">
        <w:rPr>
          <w:rFonts w:ascii="GHEA Grapalat" w:hAnsi="GHEA Grapalat"/>
          <w:sz w:val="20"/>
        </w:rPr>
        <w:t xml:space="preserve"> </w:t>
      </w:r>
      <w:r w:rsidR="008D4137" w:rsidRPr="00B2381C">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B2381C">
        <w:rPr>
          <w:rFonts w:ascii="GHEA Grapalat" w:hAnsi="GHEA Grapalat"/>
          <w:sz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060066">
        <w:rPr>
          <w:rFonts w:ascii="GHEA Grapalat" w:hAnsi="GHEA Grapalat"/>
          <w:b/>
          <w:sz w:val="20"/>
          <w:szCs w:val="20"/>
          <w:lang w:val="en-US"/>
        </w:rPr>
        <w:t>8</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060066">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w:t>
      </w:r>
      <w:r w:rsidR="00060066">
        <w:rPr>
          <w:rFonts w:ascii="GHEA Grapalat" w:hAnsi="GHEA Grapalat"/>
          <w:sz w:val="20"/>
          <w:szCs w:val="20"/>
          <w:lang w:val="en-US"/>
        </w:rPr>
        <w:t>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993B86">
        <w:rPr>
          <w:rFonts w:ascii="GHEA Grapalat" w:hAnsi="GHEA Grapalat"/>
          <w:b/>
          <w:lang w:val="en-US"/>
        </w:rPr>
        <w:t>2</w:t>
      </w:r>
      <w:r w:rsidR="00F16DE2">
        <w:rPr>
          <w:rFonts w:ascii="GHEA Grapalat" w:hAnsi="GHEA Grapalat"/>
          <w:b/>
          <w:lang w:val="en-US"/>
        </w:rPr>
        <w:t>5</w:t>
      </w:r>
      <w:r w:rsidR="00993B86">
        <w:rPr>
          <w:rFonts w:ascii="GHEA Grapalat" w:hAnsi="GHEA Grapalat"/>
          <w:b/>
          <w:lang w:val="en-US"/>
        </w:rPr>
        <w:t>/</w:t>
      </w:r>
      <w:r w:rsidR="00B95591">
        <w:rPr>
          <w:rFonts w:ascii="GHEA Grapalat" w:hAnsi="GHEA Grapalat"/>
          <w:b/>
          <w:lang w:val="en-US"/>
        </w:rPr>
        <w:t>20</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B95591">
        <w:rPr>
          <w:rFonts w:ascii="GHEA Grapalat" w:hAnsi="GHEA Grapalat"/>
          <w:sz w:val="20"/>
          <w:lang w:val="en-US"/>
        </w:rPr>
        <w:t>20</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B95591">
        <w:rPr>
          <w:rFonts w:ascii="GHEA Grapalat" w:hAnsi="GHEA Grapalat"/>
          <w:sz w:val="20"/>
          <w:lang w:val="en-US"/>
        </w:rPr>
        <w:t>20</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B95591">
        <w:rPr>
          <w:rFonts w:ascii="GHEA Grapalat" w:hAnsi="GHEA Grapalat"/>
          <w:sz w:val="20"/>
          <w:lang w:val="en-US"/>
        </w:rPr>
        <w:t>20</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0"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B95591"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6DE2">
        <w:rPr>
          <w:rFonts w:ascii="GHEA Grapalat" w:hAnsi="GHEA Grapalat"/>
          <w:b/>
          <w:sz w:val="20"/>
          <w:szCs w:val="20"/>
          <w:lang w:val="en-US"/>
        </w:rPr>
        <w:t>5</w:t>
      </w:r>
      <w:r w:rsidR="00993B86">
        <w:rPr>
          <w:rFonts w:ascii="GHEA Grapalat" w:hAnsi="GHEA Grapalat"/>
          <w:b/>
          <w:sz w:val="20"/>
          <w:szCs w:val="20"/>
        </w:rPr>
        <w:t>/</w:t>
      </w:r>
      <w:r w:rsidR="00B95591">
        <w:rPr>
          <w:rFonts w:ascii="GHEA Grapalat" w:hAnsi="GHEA Grapalat"/>
          <w:b/>
          <w:sz w:val="20"/>
          <w:szCs w:val="20"/>
          <w:lang w:val="en-US"/>
        </w:rPr>
        <w:t>20</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F0537F"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F0537F"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F0537F"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F0537F"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F0537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2"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AD38A8"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993B86">
        <w:rPr>
          <w:rFonts w:ascii="GHEA Grapalat" w:hAnsi="GHEA Grapalat"/>
          <w:b/>
        </w:rPr>
        <w:t>2</w:t>
      </w:r>
      <w:r w:rsidR="00AD38A8">
        <w:rPr>
          <w:rFonts w:ascii="GHEA Grapalat" w:hAnsi="GHEA Grapalat"/>
          <w:b/>
          <w:lang w:val="en-US"/>
        </w:rPr>
        <w:t>5</w:t>
      </w:r>
      <w:r w:rsidR="00993B86">
        <w:rPr>
          <w:rFonts w:ascii="GHEA Grapalat" w:hAnsi="GHEA Grapalat"/>
          <w:b/>
        </w:rPr>
        <w:t>/</w:t>
      </w:r>
      <w:r w:rsidR="00B95591">
        <w:rPr>
          <w:rFonts w:ascii="GHEA Grapalat" w:hAnsi="GHEA Grapalat"/>
          <w:b/>
          <w:lang w:val="en-US"/>
        </w:rPr>
        <w:t>20</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875605">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B95591"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993B86">
        <w:rPr>
          <w:rFonts w:ascii="GHEA Grapalat" w:hAnsi="GHEA Grapalat"/>
          <w:b/>
          <w:i w:val="0"/>
        </w:rPr>
        <w:t>2</w:t>
      </w:r>
      <w:r w:rsidR="00AD38A8">
        <w:rPr>
          <w:rFonts w:ascii="GHEA Grapalat" w:hAnsi="GHEA Grapalat"/>
          <w:b/>
          <w:i w:val="0"/>
          <w:lang w:val="en-US"/>
        </w:rPr>
        <w:t>5</w:t>
      </w:r>
      <w:r w:rsidR="00993B86">
        <w:rPr>
          <w:rFonts w:ascii="GHEA Grapalat" w:hAnsi="GHEA Grapalat"/>
          <w:b/>
          <w:i w:val="0"/>
        </w:rPr>
        <w:t>/</w:t>
      </w:r>
      <w:r w:rsidR="00B95591">
        <w:rPr>
          <w:rFonts w:ascii="GHEA Grapalat" w:hAnsi="GHEA Grapalat"/>
          <w:b/>
          <w:i w:val="0"/>
          <w:lang w:val="en-US"/>
        </w:rPr>
        <w:t>20</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AD38A8"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993B86">
        <w:rPr>
          <w:rFonts w:ascii="GHEA Grapalat" w:hAnsi="GHEA Grapalat"/>
        </w:rPr>
        <w:t>2</w:t>
      </w:r>
      <w:r w:rsidR="00AD38A8">
        <w:rPr>
          <w:rFonts w:ascii="GHEA Grapalat" w:hAnsi="GHEA Grapalat"/>
          <w:lang w:val="en-US"/>
        </w:rPr>
        <w:t>5</w:t>
      </w:r>
      <w:r w:rsidR="00993B86">
        <w:rPr>
          <w:rFonts w:ascii="GHEA Grapalat" w:hAnsi="GHEA Grapalat"/>
        </w:rPr>
        <w:t>/</w:t>
      </w:r>
      <w:r w:rsidR="00B95591">
        <w:rPr>
          <w:rFonts w:ascii="GHEA Grapalat" w:hAnsi="GHEA Grapalat"/>
          <w:lang w:val="en-US"/>
        </w:rPr>
        <w:t>20</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6F3A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w:t>
            </w:r>
            <w:r w:rsidR="00AD38A8" w:rsidRPr="00AD38A8">
              <w:rPr>
                <w:rFonts w:ascii="GHEA Grapalat" w:hAnsi="GHEA Grapalat"/>
                <w:b/>
                <w:sz w:val="18"/>
                <w:szCs w:val="18"/>
              </w:rPr>
              <w:t xml:space="preserve">на </w:t>
            </w:r>
            <w:r w:rsidR="00F97E09" w:rsidRPr="001778AB">
              <w:rPr>
                <w:rFonts w:ascii="GHEA Grapalat" w:hAnsi="GHEA Grapalat"/>
                <w:b/>
                <w:sz w:val="18"/>
                <w:szCs w:val="18"/>
              </w:rPr>
              <w:t>строительств</w:t>
            </w:r>
            <w:r w:rsidR="00302A35" w:rsidRPr="00B40E56">
              <w:rPr>
                <w:rFonts w:ascii="GHEA Grapalat" w:hAnsi="GHEA Grapalat"/>
                <w:b/>
                <w:sz w:val="18"/>
                <w:szCs w:val="18"/>
              </w:rPr>
              <w:t>а</w:t>
            </w:r>
            <w:r w:rsidR="006F3A99" w:rsidRPr="006F3A99">
              <w:rPr>
                <w:rFonts w:ascii="GHEA Grapalat" w:hAnsi="GHEA Grapalat"/>
                <w:b/>
                <w:sz w:val="18"/>
                <w:szCs w:val="18"/>
              </w:rPr>
              <w:t xml:space="preserve"> </w:t>
            </w:r>
            <w:r w:rsidR="00B95591" w:rsidRPr="00B95591">
              <w:rPr>
                <w:rFonts w:ascii="GHEA Grapalat" w:hAnsi="GHEA Grapalat"/>
                <w:b/>
                <w:sz w:val="18"/>
                <w:szCs w:val="18"/>
              </w:rPr>
              <w:t>«Пшатаванской Средней Школы» ГНКО община Мецамор, Армавирской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B95591" w:rsidRDefault="00B95591"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lastRenderedPageBreak/>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21D7">
        <w:rPr>
          <w:rFonts w:ascii="GHEA Grapalat" w:hAnsi="GHEA Grapalat"/>
          <w:b/>
          <w:sz w:val="20"/>
          <w:szCs w:val="20"/>
          <w:lang w:val="en-US"/>
        </w:rPr>
        <w:t>5</w:t>
      </w:r>
      <w:r w:rsidR="00993B86">
        <w:rPr>
          <w:rFonts w:ascii="GHEA Grapalat" w:hAnsi="GHEA Grapalat"/>
          <w:b/>
          <w:sz w:val="20"/>
          <w:szCs w:val="20"/>
        </w:rPr>
        <w:t>/</w:t>
      </w:r>
      <w:r w:rsidR="00B95591">
        <w:rPr>
          <w:rFonts w:ascii="GHEA Grapalat" w:hAnsi="GHEA Grapalat"/>
          <w:b/>
          <w:sz w:val="20"/>
          <w:szCs w:val="20"/>
          <w:lang w:val="en-US"/>
        </w:rPr>
        <w:t>20</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lastRenderedPageBreak/>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0648B5" w:rsidRPr="00163CD4">
          <w:rPr>
            <w:rStyle w:val="Hyperlink"/>
            <w:rFonts w:ascii="GHEA Grapalat" w:hAnsi="GHEA Grapalat"/>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B95591" w:rsidRDefault="003D2FE2" w:rsidP="00150C72">
      <w:pPr>
        <w:widowControl w:val="0"/>
        <w:spacing w:after="160"/>
        <w:contextualSpacing/>
        <w:jc w:val="right"/>
        <w:rPr>
          <w:rFonts w:ascii="GHEA Grapalat" w:hAnsi="GHEA Grapalat" w:cs="GHEA Grapalat"/>
          <w:b/>
          <w:sz w:val="20"/>
          <w:szCs w:val="20"/>
        </w:rPr>
      </w:pPr>
      <w:r w:rsidRPr="00B95591">
        <w:rPr>
          <w:rFonts w:ascii="GHEA Grapalat" w:hAnsi="GHEA Grapalat"/>
          <w:b/>
          <w:sz w:val="20"/>
          <w:szCs w:val="20"/>
        </w:rPr>
        <w:t>Приложение № 4.</w:t>
      </w:r>
      <w:r w:rsidR="00551887" w:rsidRPr="00B95591">
        <w:rPr>
          <w:rFonts w:ascii="GHEA Grapalat" w:hAnsi="GHEA Grapalat"/>
          <w:b/>
          <w:sz w:val="20"/>
          <w:szCs w:val="20"/>
        </w:rPr>
        <w:t>2</w:t>
      </w:r>
    </w:p>
    <w:p w:rsidR="003D2FE2" w:rsidRPr="00B95591" w:rsidRDefault="003D2FE2" w:rsidP="00150C72">
      <w:pPr>
        <w:widowControl w:val="0"/>
        <w:spacing w:after="160"/>
        <w:contextualSpacing/>
        <w:jc w:val="right"/>
        <w:rPr>
          <w:rFonts w:ascii="GHEA Grapalat" w:hAnsi="GHEA Grapalat" w:cs="GHEA Grapalat"/>
          <w:b/>
          <w:sz w:val="20"/>
          <w:szCs w:val="20"/>
          <w:lang w:val="en-US"/>
        </w:rPr>
      </w:pPr>
      <w:r w:rsidRPr="00B95591">
        <w:rPr>
          <w:rFonts w:ascii="GHEA Grapalat" w:hAnsi="GHEA Grapalat"/>
          <w:b/>
          <w:sz w:val="20"/>
          <w:szCs w:val="20"/>
        </w:rPr>
        <w:t xml:space="preserve">к Приглашению </w:t>
      </w:r>
      <w:r w:rsidR="00D641B7" w:rsidRPr="00B95591">
        <w:rPr>
          <w:rFonts w:ascii="GHEA Grapalat" w:hAnsi="GHEA Grapalat"/>
          <w:b/>
          <w:sz w:val="20"/>
          <w:szCs w:val="20"/>
          <w:lang w:val="en-US"/>
        </w:rPr>
        <w:t xml:space="preserve">на </w:t>
      </w:r>
      <w:r w:rsidR="00D641B7" w:rsidRPr="00B95591">
        <w:rPr>
          <w:rFonts w:ascii="GHEA Grapalat" w:hAnsi="GHEA Grapalat"/>
          <w:b/>
          <w:sz w:val="20"/>
          <w:szCs w:val="20"/>
        </w:rPr>
        <w:t>открыт</w:t>
      </w:r>
      <w:r w:rsidR="00D641B7" w:rsidRPr="00B95591">
        <w:rPr>
          <w:rFonts w:ascii="GHEA Grapalat" w:hAnsi="GHEA Grapalat"/>
          <w:b/>
          <w:sz w:val="20"/>
          <w:szCs w:val="20"/>
          <w:lang w:val="en-US"/>
        </w:rPr>
        <w:t>ый</w:t>
      </w:r>
      <w:r w:rsidR="00D641B7" w:rsidRPr="00B95591">
        <w:rPr>
          <w:rFonts w:ascii="GHEA Grapalat" w:hAnsi="GHEA Grapalat"/>
          <w:b/>
          <w:sz w:val="20"/>
          <w:szCs w:val="20"/>
        </w:rPr>
        <w:t xml:space="preserve"> конкурс</w:t>
      </w:r>
      <w:r w:rsidRPr="00B95591">
        <w:rPr>
          <w:rFonts w:ascii="GHEA Grapalat" w:hAnsi="GHEA Grapalat"/>
          <w:b/>
          <w:sz w:val="20"/>
          <w:szCs w:val="20"/>
        </w:rPr>
        <w:br/>
        <w:t xml:space="preserve">под кодом </w:t>
      </w:r>
      <w:r w:rsidR="005255EA" w:rsidRPr="00B95591">
        <w:rPr>
          <w:rFonts w:ascii="GHEA Grapalat" w:hAnsi="GHEA Grapalat"/>
          <w:b/>
          <w:sz w:val="20"/>
          <w:szCs w:val="20"/>
        </w:rPr>
        <w:t>HHQK-BMKhTsDzB-</w:t>
      </w:r>
      <w:r w:rsidR="00993B86" w:rsidRPr="00B95591">
        <w:rPr>
          <w:rFonts w:ascii="GHEA Grapalat" w:hAnsi="GHEA Grapalat"/>
          <w:b/>
          <w:sz w:val="20"/>
          <w:szCs w:val="20"/>
        </w:rPr>
        <w:t>2</w:t>
      </w:r>
      <w:r w:rsidR="005D36A6" w:rsidRPr="00B95591">
        <w:rPr>
          <w:rFonts w:ascii="GHEA Grapalat" w:hAnsi="GHEA Grapalat"/>
          <w:b/>
          <w:sz w:val="20"/>
          <w:szCs w:val="20"/>
          <w:lang w:val="en-US"/>
        </w:rPr>
        <w:t>5</w:t>
      </w:r>
      <w:r w:rsidR="00993B86" w:rsidRPr="00B95591">
        <w:rPr>
          <w:rFonts w:ascii="GHEA Grapalat" w:hAnsi="GHEA Grapalat"/>
          <w:b/>
          <w:sz w:val="20"/>
          <w:szCs w:val="20"/>
        </w:rPr>
        <w:t>/</w:t>
      </w:r>
      <w:r w:rsidR="00B95591" w:rsidRPr="00B95591">
        <w:rPr>
          <w:rFonts w:ascii="GHEA Grapalat" w:hAnsi="GHEA Grapalat"/>
          <w:b/>
          <w:sz w:val="20"/>
          <w:szCs w:val="20"/>
          <w:lang w:val="en-US"/>
        </w:rPr>
        <w:t>20</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993B86">
        <w:rPr>
          <w:rFonts w:ascii="GHEA Grapalat" w:hAnsi="GHEA Grapalat" w:cs="GHEA Grapalat"/>
          <w:sz w:val="22"/>
          <w:szCs w:val="22"/>
        </w:rPr>
        <w:t>2</w:t>
      </w:r>
      <w:r w:rsidR="005D36A6">
        <w:rPr>
          <w:rFonts w:ascii="GHEA Grapalat" w:hAnsi="GHEA Grapalat" w:cs="GHEA Grapalat"/>
          <w:sz w:val="22"/>
          <w:szCs w:val="22"/>
          <w:lang w:val="en-US"/>
        </w:rPr>
        <w:t>5</w:t>
      </w:r>
      <w:r w:rsidR="001E3072">
        <w:rPr>
          <w:rFonts w:ascii="GHEA Grapalat" w:hAnsi="GHEA Grapalat" w:cs="GHEA Grapalat"/>
          <w:sz w:val="22"/>
          <w:szCs w:val="22"/>
          <w:lang w:val="en-US"/>
        </w:rPr>
        <w:t>/</w:t>
      </w:r>
      <w:r w:rsidR="00B95591">
        <w:rPr>
          <w:rFonts w:ascii="GHEA Grapalat" w:hAnsi="GHEA Grapalat" w:cs="GHEA Grapalat"/>
          <w:sz w:val="22"/>
          <w:szCs w:val="22"/>
          <w:lang w:val="en-US"/>
        </w:rPr>
        <w:t>20</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1778AB">
        <w:rPr>
          <w:rFonts w:ascii="GHEA Grapalat" w:hAnsi="GHEA Grapalat"/>
          <w:sz w:val="22"/>
          <w:szCs w:val="22"/>
        </w:rPr>
        <w:lastRenderedPageBreak/>
        <w:t>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lastRenderedPageBreak/>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0F153C" w:rsidRDefault="00235549" w:rsidP="000F153C">
      <w:pPr>
        <w:pStyle w:val="NoSpacing"/>
        <w:jc w:val="right"/>
        <w:rPr>
          <w:rFonts w:ascii="GHEA Grapalat" w:hAnsi="GHEA Grapalat" w:cs="Arial"/>
          <w:b/>
          <w:sz w:val="20"/>
        </w:rPr>
      </w:pPr>
      <w:r w:rsidRPr="000F153C">
        <w:rPr>
          <w:rFonts w:ascii="GHEA Grapalat" w:hAnsi="GHEA Grapalat"/>
          <w:b/>
          <w:sz w:val="20"/>
        </w:rPr>
        <w:lastRenderedPageBreak/>
        <w:t>Приложение № 5</w:t>
      </w:r>
    </w:p>
    <w:p w:rsidR="00A97452" w:rsidRPr="000F153C" w:rsidRDefault="00A97452" w:rsidP="000F153C">
      <w:pPr>
        <w:pStyle w:val="NoSpacing"/>
        <w:jc w:val="right"/>
        <w:rPr>
          <w:rFonts w:ascii="GHEA Grapalat" w:hAnsi="GHEA Grapalat" w:cs="GHEA Grapalat"/>
          <w:b/>
          <w:sz w:val="20"/>
          <w:lang w:val="en-US"/>
        </w:rPr>
      </w:pPr>
      <w:r w:rsidRPr="000F153C">
        <w:rPr>
          <w:rFonts w:ascii="GHEA Grapalat" w:hAnsi="GHEA Grapalat"/>
          <w:b/>
          <w:sz w:val="20"/>
        </w:rPr>
        <w:t xml:space="preserve">к Приглашению </w:t>
      </w:r>
      <w:r w:rsidR="00CD1A29" w:rsidRPr="000F153C">
        <w:rPr>
          <w:rFonts w:ascii="GHEA Grapalat" w:hAnsi="GHEA Grapalat"/>
          <w:b/>
          <w:sz w:val="20"/>
        </w:rPr>
        <w:t>об открытом конкурс</w:t>
      </w:r>
      <w:r w:rsidRPr="000F153C">
        <w:rPr>
          <w:rFonts w:ascii="GHEA Grapalat" w:hAnsi="GHEA Grapalat"/>
          <w:b/>
          <w:sz w:val="20"/>
        </w:rPr>
        <w:br/>
        <w:t xml:space="preserve">под кодом </w:t>
      </w:r>
      <w:r w:rsidR="005255EA" w:rsidRPr="000F153C">
        <w:rPr>
          <w:rFonts w:ascii="GHEA Grapalat" w:hAnsi="GHEA Grapalat"/>
          <w:b/>
          <w:sz w:val="20"/>
        </w:rPr>
        <w:t>HHQK-BMKhTsDzB-</w:t>
      </w:r>
      <w:r w:rsidR="00993B86" w:rsidRPr="000F153C">
        <w:rPr>
          <w:rFonts w:ascii="GHEA Grapalat" w:hAnsi="GHEA Grapalat"/>
          <w:b/>
          <w:sz w:val="20"/>
        </w:rPr>
        <w:t>2</w:t>
      </w:r>
      <w:r w:rsidR="00BC387F" w:rsidRPr="000F153C">
        <w:rPr>
          <w:rFonts w:ascii="GHEA Grapalat" w:hAnsi="GHEA Grapalat"/>
          <w:b/>
          <w:sz w:val="20"/>
          <w:lang w:val="en-US"/>
        </w:rPr>
        <w:t>5</w:t>
      </w:r>
      <w:r w:rsidR="00993B86" w:rsidRPr="000F153C">
        <w:rPr>
          <w:rFonts w:ascii="GHEA Grapalat" w:hAnsi="GHEA Grapalat"/>
          <w:b/>
          <w:sz w:val="20"/>
        </w:rPr>
        <w:t>/</w:t>
      </w:r>
      <w:r w:rsidR="000F153C" w:rsidRPr="000F153C">
        <w:rPr>
          <w:rFonts w:ascii="GHEA Grapalat" w:hAnsi="GHEA Grapalat"/>
          <w:b/>
          <w:sz w:val="20"/>
          <w:lang w:val="en-US"/>
        </w:rPr>
        <w:t>20</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993B86">
        <w:rPr>
          <w:rFonts w:ascii="GHEA Grapalat" w:hAnsi="GHEA Grapalat" w:cs="GHEA Grapalat"/>
          <w:sz w:val="20"/>
          <w:szCs w:val="20"/>
        </w:rPr>
        <w:t>2</w:t>
      </w:r>
      <w:r w:rsidR="00BC387F">
        <w:rPr>
          <w:rFonts w:ascii="GHEA Grapalat" w:hAnsi="GHEA Grapalat" w:cs="GHEA Grapalat"/>
          <w:sz w:val="20"/>
          <w:szCs w:val="20"/>
          <w:lang w:val="en-US"/>
        </w:rPr>
        <w:t>5</w:t>
      </w:r>
      <w:r w:rsidR="00993B86">
        <w:rPr>
          <w:rFonts w:ascii="GHEA Grapalat" w:hAnsi="GHEA Grapalat" w:cs="GHEA Grapalat"/>
          <w:sz w:val="20"/>
          <w:szCs w:val="20"/>
        </w:rPr>
        <w:t>/</w:t>
      </w:r>
      <w:r w:rsidR="000F153C">
        <w:rPr>
          <w:rFonts w:ascii="GHEA Grapalat" w:hAnsi="GHEA Grapalat" w:cs="GHEA Grapalat"/>
          <w:sz w:val="20"/>
          <w:szCs w:val="20"/>
          <w:lang w:val="en-US"/>
        </w:rPr>
        <w:t>20</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993B86">
        <w:rPr>
          <w:rFonts w:ascii="GHEA Grapalat" w:eastAsiaTheme="minorHAnsi" w:hAnsi="GHEA Grapalat" w:cstheme="minorBidi"/>
          <w:sz w:val="20"/>
          <w:szCs w:val="20"/>
        </w:rPr>
        <w:t>2</w:t>
      </w:r>
      <w:r w:rsidR="00BC387F">
        <w:rPr>
          <w:rFonts w:ascii="GHEA Grapalat" w:eastAsiaTheme="minorHAnsi" w:hAnsi="GHEA Grapalat" w:cstheme="minorBidi"/>
          <w:sz w:val="20"/>
          <w:szCs w:val="20"/>
          <w:lang w:val="en-US"/>
        </w:rPr>
        <w:t>5</w:t>
      </w:r>
      <w:r w:rsidR="00993B86">
        <w:rPr>
          <w:rFonts w:ascii="GHEA Grapalat" w:eastAsiaTheme="minorHAnsi" w:hAnsi="GHEA Grapalat" w:cstheme="minorBidi"/>
          <w:sz w:val="20"/>
          <w:szCs w:val="20"/>
        </w:rPr>
        <w:t>/</w:t>
      </w:r>
      <w:r w:rsidR="000F153C">
        <w:rPr>
          <w:rFonts w:ascii="GHEA Grapalat" w:eastAsiaTheme="minorHAnsi" w:hAnsi="GHEA Grapalat" w:cstheme="minorBidi"/>
          <w:sz w:val="20"/>
          <w:szCs w:val="20"/>
          <w:lang w:val="en-US"/>
        </w:rPr>
        <w:t>20</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F236C">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0F153C"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993B86">
        <w:rPr>
          <w:rFonts w:ascii="GHEA Grapalat" w:hAnsi="GHEA Grapalat"/>
          <w:b/>
          <w:sz w:val="18"/>
          <w:szCs w:val="18"/>
        </w:rPr>
        <w:t>2</w:t>
      </w:r>
      <w:r w:rsidR="000C3D41">
        <w:rPr>
          <w:rFonts w:ascii="GHEA Grapalat" w:hAnsi="GHEA Grapalat"/>
          <w:b/>
          <w:sz w:val="18"/>
          <w:szCs w:val="18"/>
          <w:lang w:val="en-US"/>
        </w:rPr>
        <w:t>5</w:t>
      </w:r>
      <w:r w:rsidR="00993B86">
        <w:rPr>
          <w:rFonts w:ascii="GHEA Grapalat" w:hAnsi="GHEA Grapalat"/>
          <w:b/>
          <w:sz w:val="18"/>
          <w:szCs w:val="18"/>
        </w:rPr>
        <w:t>/</w:t>
      </w:r>
      <w:r w:rsidR="000F153C">
        <w:rPr>
          <w:rFonts w:ascii="GHEA Grapalat" w:hAnsi="GHEA Grapalat"/>
          <w:b/>
          <w:sz w:val="18"/>
          <w:szCs w:val="18"/>
          <w:lang w:val="en-US"/>
        </w:rPr>
        <w:t>20</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0C3D41">
        <w:rPr>
          <w:rFonts w:ascii="GHEA Grapalat" w:hAnsi="GHEA Grapalat"/>
          <w:sz w:val="20"/>
          <w:szCs w:val="20"/>
          <w:lang w:val="en-US"/>
        </w:rPr>
        <w:t>5</w:t>
      </w:r>
      <w:r w:rsidR="00993B86">
        <w:rPr>
          <w:rFonts w:ascii="GHEA Grapalat" w:hAnsi="GHEA Grapalat"/>
          <w:sz w:val="20"/>
          <w:szCs w:val="20"/>
        </w:rPr>
        <w:t>/</w:t>
      </w:r>
      <w:r w:rsidR="000F153C">
        <w:rPr>
          <w:rFonts w:ascii="GHEA Grapalat" w:hAnsi="GHEA Grapalat"/>
          <w:sz w:val="20"/>
          <w:szCs w:val="20"/>
          <w:lang w:val="en-US"/>
        </w:rPr>
        <w:t>20</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765F54" w:rsidRPr="00765F54" w:rsidRDefault="00765F54" w:rsidP="00765F54">
      <w:pPr>
        <w:pStyle w:val="NoSpacing"/>
        <w:jc w:val="right"/>
        <w:rPr>
          <w:rFonts w:ascii="GHEA Grapalat" w:hAnsi="GHEA Grapalat" w:cs="Arial"/>
          <w:b/>
          <w:sz w:val="20"/>
          <w:szCs w:val="20"/>
          <w:lang w:val="hy-AM"/>
        </w:rPr>
      </w:pPr>
      <w:r w:rsidRPr="00765F54">
        <w:rPr>
          <w:rFonts w:ascii="GHEA Grapalat" w:hAnsi="GHEA Grapalat"/>
          <w:b/>
          <w:sz w:val="20"/>
          <w:szCs w:val="20"/>
        </w:rPr>
        <w:lastRenderedPageBreak/>
        <w:t>Приложение № 5</w:t>
      </w:r>
      <w:r w:rsidRPr="00765F54">
        <w:rPr>
          <w:rFonts w:ascii="GHEA Grapalat" w:hAnsi="GHEA Grapalat"/>
          <w:b/>
          <w:sz w:val="20"/>
          <w:szCs w:val="20"/>
          <w:lang w:val="hy-AM"/>
        </w:rPr>
        <w:t>.2</w:t>
      </w:r>
    </w:p>
    <w:p w:rsidR="00765F54" w:rsidRPr="00765F54" w:rsidRDefault="00765F54" w:rsidP="00765F54">
      <w:pPr>
        <w:widowControl w:val="0"/>
        <w:spacing w:after="160"/>
        <w:contextualSpacing/>
        <w:jc w:val="right"/>
        <w:rPr>
          <w:rFonts w:ascii="GHEA Grapalat" w:hAnsi="GHEA Grapalat" w:cs="GHEA Grapalat"/>
          <w:b/>
          <w:sz w:val="20"/>
          <w:szCs w:val="20"/>
          <w:lang w:val="en-US"/>
        </w:rPr>
      </w:pPr>
      <w:r w:rsidRPr="00765F54">
        <w:rPr>
          <w:rFonts w:ascii="GHEA Grapalat" w:hAnsi="GHEA Grapalat"/>
          <w:b/>
          <w:sz w:val="20"/>
          <w:szCs w:val="20"/>
        </w:rPr>
        <w:t xml:space="preserve">к Приглашению </w:t>
      </w:r>
      <w:r w:rsidRPr="00765F54">
        <w:rPr>
          <w:rFonts w:ascii="GHEA Grapalat" w:hAnsi="GHEA Grapalat"/>
          <w:b/>
          <w:sz w:val="20"/>
          <w:szCs w:val="20"/>
          <w:lang w:val="en-US"/>
        </w:rPr>
        <w:t xml:space="preserve">на </w:t>
      </w:r>
      <w:r w:rsidRPr="00765F54">
        <w:rPr>
          <w:rFonts w:ascii="GHEA Grapalat" w:hAnsi="GHEA Grapalat"/>
          <w:b/>
          <w:sz w:val="20"/>
          <w:szCs w:val="20"/>
        </w:rPr>
        <w:t>открыт</w:t>
      </w:r>
      <w:r w:rsidRPr="00765F54">
        <w:rPr>
          <w:rFonts w:ascii="GHEA Grapalat" w:hAnsi="GHEA Grapalat"/>
          <w:b/>
          <w:sz w:val="20"/>
          <w:szCs w:val="20"/>
          <w:lang w:val="en-US"/>
        </w:rPr>
        <w:t>ый</w:t>
      </w:r>
      <w:r w:rsidRPr="00765F54">
        <w:rPr>
          <w:rFonts w:ascii="GHEA Grapalat" w:hAnsi="GHEA Grapalat"/>
          <w:b/>
          <w:sz w:val="20"/>
          <w:szCs w:val="20"/>
        </w:rPr>
        <w:t xml:space="preserve"> конкурс</w:t>
      </w:r>
      <w:r w:rsidRPr="00765F54">
        <w:rPr>
          <w:rFonts w:ascii="GHEA Grapalat" w:hAnsi="GHEA Grapalat"/>
          <w:b/>
          <w:sz w:val="20"/>
          <w:szCs w:val="20"/>
        </w:rPr>
        <w:br/>
        <w:t>под кодом HHQK-BMKhTsDzB-2</w:t>
      </w:r>
      <w:r w:rsidRPr="00765F54">
        <w:rPr>
          <w:rFonts w:ascii="GHEA Grapalat" w:hAnsi="GHEA Grapalat"/>
          <w:b/>
          <w:sz w:val="20"/>
          <w:szCs w:val="20"/>
          <w:lang w:val="en-US"/>
        </w:rPr>
        <w:t>5</w:t>
      </w:r>
      <w:r w:rsidRPr="00765F54">
        <w:rPr>
          <w:rFonts w:ascii="GHEA Grapalat" w:hAnsi="GHEA Grapalat"/>
          <w:b/>
          <w:sz w:val="20"/>
          <w:szCs w:val="20"/>
        </w:rPr>
        <w:t>/</w:t>
      </w:r>
      <w:r w:rsidR="00F1188F">
        <w:rPr>
          <w:rFonts w:ascii="GHEA Grapalat" w:hAnsi="GHEA Grapalat"/>
          <w:b/>
          <w:sz w:val="20"/>
          <w:szCs w:val="20"/>
          <w:lang w:val="en-US"/>
        </w:rPr>
        <w:t>20</w:t>
      </w:r>
    </w:p>
    <w:p w:rsidR="00765F54" w:rsidRPr="00D14DFD" w:rsidRDefault="00765F54" w:rsidP="00765F54">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65F54" w:rsidRPr="00D14DFD" w:rsidRDefault="00765F54" w:rsidP="00765F54">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765F54" w:rsidRPr="00D14DFD" w:rsidRDefault="00765F54" w:rsidP="00F54A90">
      <w:pPr>
        <w:pStyle w:val="NormalWeb"/>
        <w:shd w:val="clear" w:color="auto" w:fill="FFFFFF"/>
        <w:spacing w:before="0" w:beforeAutospacing="0" w:after="0" w:afterAutospacing="0"/>
        <w:jc w:val="both"/>
        <w:rPr>
          <w:rStyle w:val="Strong"/>
          <w:rFonts w:ascii="GHEA Grapalat" w:hAnsi="GHEA Grapalat"/>
          <w:b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Pr="00060068">
        <w:rPr>
          <w:rFonts w:ascii="GHEA Grapalat" w:hAnsi="GHEA Grapalat"/>
          <w:sz w:val="20"/>
          <w:szCs w:val="20"/>
        </w:rPr>
        <w:t>HHQK-</w:t>
      </w:r>
      <w:r w:rsidRPr="00765F54">
        <w:rPr>
          <w:rFonts w:ascii="GHEA Grapalat" w:hAnsi="GHEA Grapalat"/>
          <w:b/>
          <w:sz w:val="20"/>
          <w:szCs w:val="20"/>
        </w:rPr>
        <w:t xml:space="preserve"> </w:t>
      </w:r>
      <w:r w:rsidRPr="00765F54">
        <w:rPr>
          <w:rFonts w:ascii="GHEA Grapalat" w:eastAsiaTheme="minorHAnsi" w:hAnsi="GHEA Grapalat" w:cstheme="minorBidi"/>
          <w:sz w:val="20"/>
          <w:szCs w:val="20"/>
        </w:rPr>
        <w:t>BMKhTsDzB-25/</w:t>
      </w:r>
      <w:r w:rsidR="00F1188F">
        <w:rPr>
          <w:rFonts w:ascii="GHEA Grapalat" w:eastAsiaTheme="minorHAnsi" w:hAnsi="GHEA Grapalat" w:cstheme="minorBidi"/>
          <w:sz w:val="20"/>
          <w:szCs w:val="20"/>
          <w:lang w:val="en-US"/>
        </w:rPr>
        <w:t>20</w:t>
      </w:r>
      <w:r>
        <w:rPr>
          <w:rFonts w:ascii="GHEA Grapalat" w:hAnsi="GHEA Grapalat"/>
          <w:b/>
          <w:sz w:val="20"/>
          <w:szCs w:val="20"/>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r w:rsidRPr="00D14DFD">
        <w:rPr>
          <w:rStyle w:val="Strong"/>
          <w:rFonts w:ascii="GHEA Grapalat" w:hAnsi="GHEA Grapalat"/>
          <w:b w:val="0"/>
          <w:sz w:val="20"/>
          <w:szCs w:val="20"/>
        </w:rPr>
        <w:t xml:space="preserve">                                                                  наименование отобранного участника</w:t>
      </w:r>
    </w:p>
    <w:p w:rsidR="00765F54" w:rsidRPr="00D14DFD" w:rsidRDefault="00765F54" w:rsidP="00765F54">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765F54" w:rsidRPr="00D14DFD" w:rsidRDefault="00765F54" w:rsidP="00765F54">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23AB">
        <w:rPr>
          <w:rFonts w:ascii="GHEA Grapalat" w:eastAsiaTheme="minorHAnsi" w:hAnsi="GHEA Grapalat" w:cstheme="minorBidi"/>
          <w:sz w:val="20"/>
          <w:szCs w:val="20"/>
        </w:rPr>
        <w:t>----------------------</w:t>
      </w:r>
    </w:p>
    <w:p w:rsidR="00765F54" w:rsidRPr="00D14DFD" w:rsidRDefault="00765F54" w:rsidP="00765F54">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765F54" w:rsidRPr="00D14DFD" w:rsidRDefault="00F54A90"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765F54"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765F54">
        <w:rPr>
          <w:rFonts w:ascii="GHEA Grapalat" w:eastAsiaTheme="minorHAnsi" w:hAnsi="GHEA Grapalat" w:cstheme="minorBidi"/>
          <w:sz w:val="20"/>
          <w:szCs w:val="20"/>
          <w:lang w:val="en-US"/>
        </w:rPr>
        <w:t xml:space="preserve"> указанной от</w:t>
      </w:r>
      <w:r w:rsidR="00765F54" w:rsidRPr="00D14DFD">
        <w:rPr>
          <w:rFonts w:ascii="GHEA Grapalat" w:eastAsiaTheme="minorHAnsi" w:hAnsi="GHEA Grapalat" w:cstheme="minorBidi"/>
          <w:sz w:val="20"/>
          <w:szCs w:val="20"/>
        </w:rPr>
        <w:t xml:space="preserve"> бенефициара.</w:t>
      </w:r>
    </w:p>
    <w:p w:rsidR="00765F54" w:rsidRPr="00D14DFD" w:rsidRDefault="00765F54" w:rsidP="00765F54">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Pr="00765F54">
        <w:rPr>
          <w:rFonts w:ascii="GHEA Grapalat" w:eastAsiaTheme="minorHAnsi" w:hAnsi="GHEA Grapalat" w:cstheme="minorBidi"/>
          <w:sz w:val="20"/>
          <w:szCs w:val="20"/>
        </w:rPr>
        <w:t>BMKhTsDzB-25/</w:t>
      </w:r>
      <w:r w:rsidR="00F1188F">
        <w:rPr>
          <w:rFonts w:ascii="GHEA Grapalat" w:eastAsiaTheme="minorHAnsi" w:hAnsi="GHEA Grapalat" w:cstheme="minorBidi"/>
          <w:sz w:val="20"/>
          <w:szCs w:val="20"/>
          <w:lang w:val="en-US"/>
        </w:rPr>
        <w:t>20</w:t>
      </w:r>
      <w:r w:rsidR="00000FBC">
        <w:rPr>
          <w:rFonts w:ascii="GHEA Grapalat" w:eastAsiaTheme="minorHAnsi" w:hAnsi="GHEA Grapalat" w:cstheme="minorBidi"/>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6"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5E574B" w:rsidRPr="00765F54">
        <w:rPr>
          <w:rFonts w:ascii="GHEA Grapalat" w:eastAsiaTheme="minorHAnsi" w:hAnsi="GHEA Grapalat" w:cstheme="minorBidi"/>
          <w:sz w:val="20"/>
          <w:szCs w:val="20"/>
        </w:rPr>
        <w:t>BMKhTsDzB-25/</w:t>
      </w:r>
      <w:r w:rsidR="00F1188F">
        <w:rPr>
          <w:rFonts w:ascii="GHEA Grapalat" w:eastAsiaTheme="minorHAnsi" w:hAnsi="GHEA Grapalat" w:cstheme="minorBidi"/>
          <w:sz w:val="20"/>
          <w:szCs w:val="20"/>
          <w:lang w:val="en-US"/>
        </w:rPr>
        <w:t>20</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D85156" w:rsidRDefault="00D85156" w:rsidP="00C32C60">
      <w:pPr>
        <w:pStyle w:val="NoSpacing"/>
        <w:jc w:val="right"/>
        <w:rPr>
          <w:rFonts w:ascii="GHEA Grapalat" w:hAnsi="GHEA Grapalat"/>
          <w:b/>
          <w:sz w:val="18"/>
        </w:rPr>
      </w:pPr>
    </w:p>
    <w:p w:rsidR="00D85156" w:rsidRDefault="00D85156"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t xml:space="preserve">Приложение № </w:t>
      </w:r>
      <w:r w:rsidR="00B337B0" w:rsidRPr="001778AB">
        <w:rPr>
          <w:rFonts w:ascii="GHEA Grapalat" w:hAnsi="GHEA Grapalat"/>
          <w:b/>
          <w:sz w:val="18"/>
        </w:rPr>
        <w:t>6</w:t>
      </w:r>
    </w:p>
    <w:p w:rsidR="003B2F27" w:rsidRPr="00F1188F"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993B86">
        <w:rPr>
          <w:rFonts w:ascii="GHEA Grapalat" w:hAnsi="GHEA Grapalat"/>
          <w:b/>
          <w:sz w:val="18"/>
        </w:rPr>
        <w:t>2</w:t>
      </w:r>
      <w:r w:rsidR="00A431AE">
        <w:rPr>
          <w:rFonts w:ascii="GHEA Grapalat" w:hAnsi="GHEA Grapalat"/>
          <w:b/>
          <w:sz w:val="18"/>
          <w:lang w:val="en-US"/>
        </w:rPr>
        <w:t>5</w:t>
      </w:r>
      <w:r w:rsidR="00993B86">
        <w:rPr>
          <w:rFonts w:ascii="GHEA Grapalat" w:hAnsi="GHEA Grapalat"/>
          <w:b/>
          <w:sz w:val="18"/>
        </w:rPr>
        <w:t>/</w:t>
      </w:r>
      <w:r w:rsidR="00F1188F">
        <w:rPr>
          <w:rFonts w:ascii="GHEA Grapalat" w:hAnsi="GHEA Grapalat"/>
          <w:b/>
          <w:sz w:val="18"/>
          <w:lang w:val="en-US"/>
        </w:rPr>
        <w:t>20</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F54A90"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993B86">
        <w:rPr>
          <w:rFonts w:ascii="GHEA Grapalat" w:hAnsi="GHEA Grapalat"/>
          <w:b/>
          <w:sz w:val="20"/>
        </w:rPr>
        <w:t>2</w:t>
      </w:r>
      <w:r w:rsidR="00F54A90">
        <w:rPr>
          <w:rFonts w:ascii="GHEA Grapalat" w:hAnsi="GHEA Grapalat"/>
          <w:b/>
          <w:sz w:val="20"/>
          <w:lang w:val="en-US"/>
        </w:rPr>
        <w:t>5</w:t>
      </w:r>
      <w:r w:rsidR="00993B86">
        <w:rPr>
          <w:rFonts w:ascii="GHEA Grapalat" w:hAnsi="GHEA Grapalat"/>
          <w:b/>
          <w:sz w:val="20"/>
        </w:rPr>
        <w:t>/</w:t>
      </w:r>
      <w:r w:rsidR="00F1188F">
        <w:rPr>
          <w:rFonts w:ascii="GHEA Grapalat" w:hAnsi="GHEA Grapalat"/>
          <w:b/>
          <w:sz w:val="20"/>
          <w:lang w:val="en-US"/>
        </w:rPr>
        <w:t>20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F54A90" w:rsidRDefault="003B2F27" w:rsidP="00150C72">
      <w:pPr>
        <w:widowControl w:val="0"/>
        <w:tabs>
          <w:tab w:val="left" w:pos="1134"/>
        </w:tabs>
        <w:spacing w:after="160"/>
        <w:ind w:firstLine="567"/>
        <w:jc w:val="both"/>
        <w:rPr>
          <w:rFonts w:ascii="GHEA Grapalat" w:hAnsi="GHEA Grapalat" w:cs="Sylfaen"/>
          <w:sz w:val="20"/>
          <w:szCs w:val="20"/>
        </w:rPr>
      </w:pPr>
      <w:r w:rsidRPr="00F54A90">
        <w:rPr>
          <w:rFonts w:ascii="GHEA Grapalat" w:hAnsi="GHEA Grapalat"/>
          <w:sz w:val="20"/>
          <w:szCs w:val="20"/>
        </w:rPr>
        <w:t>1.1.</w:t>
      </w:r>
      <w:r w:rsidRPr="00F54A90">
        <w:rPr>
          <w:rFonts w:ascii="GHEA Grapalat" w:hAnsi="GHEA Grapalat"/>
          <w:sz w:val="20"/>
          <w:szCs w:val="20"/>
        </w:rPr>
        <w:tab/>
        <w:t xml:space="preserve">Заказчик поручает, а Исполнитель принимает </w:t>
      </w:r>
      <w:r w:rsidRPr="00F54A90">
        <w:rPr>
          <w:rFonts w:ascii="GHEA Grapalat" w:hAnsi="GHEA Grapalat"/>
          <w:color w:val="000000" w:themeColor="text1"/>
          <w:sz w:val="20"/>
          <w:szCs w:val="20"/>
        </w:rPr>
        <w:t xml:space="preserve">обязательство по предоставлению </w:t>
      </w:r>
      <w:r w:rsidR="00F54A90" w:rsidRPr="00F54A90">
        <w:rPr>
          <w:rFonts w:ascii="GHEA Grapalat" w:hAnsi="GHEA Grapalat"/>
          <w:b/>
          <w:sz w:val="20"/>
          <w:szCs w:val="20"/>
        </w:rPr>
        <w:t>советнических услуг по разработке проектно-</w:t>
      </w:r>
      <w:r w:rsidR="00F54A90" w:rsidRPr="00000FBC">
        <w:rPr>
          <w:rFonts w:ascii="GHEA Grapalat" w:hAnsi="GHEA Grapalat"/>
          <w:b/>
          <w:sz w:val="20"/>
          <w:szCs w:val="20"/>
        </w:rPr>
        <w:t xml:space="preserve">сметной документации на </w:t>
      </w:r>
      <w:r w:rsidR="00F54A90" w:rsidRPr="00F1188F">
        <w:rPr>
          <w:rFonts w:ascii="GHEA Grapalat" w:hAnsi="GHEA Grapalat"/>
          <w:b/>
          <w:sz w:val="20"/>
          <w:szCs w:val="20"/>
        </w:rPr>
        <w:t xml:space="preserve">строительства </w:t>
      </w:r>
      <w:r w:rsidR="00F1188F" w:rsidRPr="00F1188F">
        <w:rPr>
          <w:rFonts w:ascii="GHEA Grapalat" w:eastAsia="GHEA Grapalat" w:hAnsi="GHEA Grapalat" w:cs="GHEA Grapalat"/>
          <w:b/>
          <w:sz w:val="20"/>
          <w:szCs w:val="20"/>
        </w:rPr>
        <w:t>«Пшатаванской Средней Школы» ГНКО община Мецамор, Армавирской области, РА</w:t>
      </w:r>
      <w:r w:rsidR="00000FBC" w:rsidRPr="00F54A90">
        <w:rPr>
          <w:rFonts w:ascii="GHEA Grapalat" w:hAnsi="GHEA Grapalat"/>
          <w:color w:val="000000" w:themeColor="text1"/>
          <w:sz w:val="20"/>
          <w:szCs w:val="20"/>
        </w:rPr>
        <w:t xml:space="preserve"> </w:t>
      </w:r>
      <w:r w:rsidRPr="00F54A90">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Pr="00F54A90">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E6DAD" w:rsidRPr="001778AB" w:rsidRDefault="002E6DAD" w:rsidP="00150C72">
      <w:pPr>
        <w:widowControl w:val="0"/>
        <w:tabs>
          <w:tab w:val="left" w:pos="1276"/>
        </w:tabs>
        <w:spacing w:after="160"/>
        <w:ind w:firstLine="567"/>
        <w:jc w:val="both"/>
        <w:rPr>
          <w:rFonts w:ascii="GHEA Grapalat" w:hAnsi="GHEA Grapalat"/>
          <w:sz w:val="20"/>
          <w:szCs w:val="20"/>
        </w:rPr>
      </w:pP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огласно пунктом 1</w:t>
      </w:r>
      <w:r w:rsidR="0062775F">
        <w:rPr>
          <w:rFonts w:ascii="GHEA Grapalat" w:hAnsi="GHEA Grapalat"/>
          <w:sz w:val="20"/>
          <w:szCs w:val="20"/>
          <w:lang w:val="en-US"/>
        </w:rPr>
        <w:t>9</w:t>
      </w:r>
      <w:r w:rsidR="002A6457">
        <w:rPr>
          <w:rFonts w:ascii="GHEA Grapalat" w:hAnsi="GHEA Grapalat"/>
          <w:sz w:val="20"/>
          <w:szCs w:val="20"/>
          <w:lang w:val="en-US"/>
        </w:rPr>
        <w:t xml:space="preserve">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E0739E" w:rsidRDefault="00E0739E" w:rsidP="005C0297">
      <w:pPr>
        <w:pStyle w:val="NoSpacing"/>
        <w:jc w:val="right"/>
        <w:rPr>
          <w:rFonts w:ascii="GHEA Grapalat" w:hAnsi="GHEA Grapalat"/>
          <w:i/>
          <w:sz w:val="20"/>
        </w:rPr>
      </w:pPr>
    </w:p>
    <w:p w:rsidR="00E0739E" w:rsidRDefault="00E0739E" w:rsidP="005C0297">
      <w:pPr>
        <w:pStyle w:val="NoSpacing"/>
        <w:jc w:val="right"/>
        <w:rPr>
          <w:rFonts w:ascii="GHEA Grapalat" w:hAnsi="GHEA Grapalat"/>
          <w:i/>
          <w:sz w:val="20"/>
        </w:rPr>
      </w:pP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Приложение № 1</w:t>
      </w: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 xml:space="preserve">к Договору под кодом </w:t>
      </w:r>
      <w:r w:rsidRPr="00AC5A82">
        <w:rPr>
          <w:rFonts w:ascii="GHEA Grapalat" w:hAnsi="GHEA Grapalat"/>
          <w:i/>
          <w:sz w:val="20"/>
        </w:rPr>
        <w:br/>
        <w:t>заключенному "</w:t>
      </w:r>
      <w:r w:rsidRPr="00AC5A82">
        <w:rPr>
          <w:rFonts w:ascii="GHEA Grapalat" w:hAnsi="GHEA Grapalat"/>
          <w:i/>
          <w:sz w:val="20"/>
        </w:rPr>
        <w:tab/>
        <w:t>"</w:t>
      </w:r>
      <w:r w:rsidRPr="00AC5A82">
        <w:rPr>
          <w:rFonts w:ascii="GHEA Grapalat" w:hAnsi="GHEA Grapalat"/>
          <w:i/>
          <w:sz w:val="20"/>
        </w:rPr>
        <w:tab/>
        <w:t>20.</w:t>
      </w:r>
      <w:r w:rsidRPr="00AC5A82">
        <w:rPr>
          <w:rFonts w:ascii="GHEA Grapalat" w:hAnsi="GHEA Grapalat"/>
          <w:i/>
          <w:sz w:val="20"/>
        </w:rPr>
        <w:tab/>
        <w:t>г.</w:t>
      </w:r>
    </w:p>
    <w:p w:rsidR="002C0B90" w:rsidRPr="00AC5A82" w:rsidRDefault="002C0B90" w:rsidP="00150C72">
      <w:pPr>
        <w:widowControl w:val="0"/>
        <w:spacing w:after="160"/>
        <w:jc w:val="center"/>
        <w:rPr>
          <w:rFonts w:ascii="GHEA Grapalat" w:hAnsi="GHEA Grapalat"/>
          <w:i/>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46"/>
        <w:gridCol w:w="1187"/>
        <w:gridCol w:w="1355"/>
        <w:gridCol w:w="876"/>
        <w:gridCol w:w="1437"/>
        <w:gridCol w:w="2125"/>
      </w:tblGrid>
      <w:tr w:rsidR="003B2F27" w:rsidRPr="001778AB" w:rsidTr="00AC5A82">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B71848" w:rsidRPr="001778AB" w:rsidTr="00643BB4">
        <w:trPr>
          <w:trHeight w:val="247"/>
          <w:jc w:val="center"/>
        </w:trPr>
        <w:tc>
          <w:tcPr>
            <w:tcW w:w="1899"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7"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55"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7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62"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B71848" w:rsidRPr="001778AB" w:rsidTr="00643BB4">
        <w:trPr>
          <w:trHeight w:val="1772"/>
          <w:jc w:val="center"/>
        </w:trPr>
        <w:tc>
          <w:tcPr>
            <w:tcW w:w="1899"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7" w:type="dxa"/>
            <w:vMerge/>
            <w:vAlign w:val="center"/>
          </w:tcPr>
          <w:p w:rsidR="00FF74DA" w:rsidRPr="001778AB" w:rsidRDefault="00FF74DA" w:rsidP="00150C72">
            <w:pPr>
              <w:widowControl w:val="0"/>
              <w:spacing w:after="120"/>
              <w:jc w:val="center"/>
              <w:rPr>
                <w:rFonts w:ascii="GHEA Grapalat" w:hAnsi="GHEA Grapalat"/>
                <w:sz w:val="20"/>
              </w:rPr>
            </w:pPr>
          </w:p>
        </w:tc>
        <w:tc>
          <w:tcPr>
            <w:tcW w:w="1355" w:type="dxa"/>
            <w:vMerge/>
            <w:vAlign w:val="center"/>
          </w:tcPr>
          <w:p w:rsidR="00FF74DA" w:rsidRPr="001778AB" w:rsidRDefault="00FF74DA" w:rsidP="00150C72">
            <w:pPr>
              <w:widowControl w:val="0"/>
              <w:spacing w:after="120"/>
              <w:jc w:val="center"/>
              <w:rPr>
                <w:rFonts w:ascii="GHEA Grapalat" w:hAnsi="GHEA Grapalat"/>
                <w:sz w:val="20"/>
              </w:rPr>
            </w:pPr>
          </w:p>
        </w:tc>
        <w:tc>
          <w:tcPr>
            <w:tcW w:w="876" w:type="dxa"/>
            <w:vMerge/>
            <w:vAlign w:val="center"/>
          </w:tcPr>
          <w:p w:rsidR="00FF74DA" w:rsidRPr="001778AB" w:rsidRDefault="00FF74DA" w:rsidP="00150C72">
            <w:pPr>
              <w:widowControl w:val="0"/>
              <w:spacing w:after="120"/>
              <w:jc w:val="center"/>
              <w:rPr>
                <w:rFonts w:ascii="GHEA Grapalat" w:hAnsi="GHEA Grapalat"/>
                <w:sz w:val="20"/>
              </w:rPr>
            </w:pPr>
          </w:p>
        </w:tc>
        <w:tc>
          <w:tcPr>
            <w:tcW w:w="1437"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25"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6D4CC7" w:rsidRPr="001778AB" w:rsidTr="00643BB4">
        <w:trPr>
          <w:trHeight w:val="1070"/>
          <w:jc w:val="center"/>
        </w:trPr>
        <w:tc>
          <w:tcPr>
            <w:tcW w:w="1899" w:type="dxa"/>
            <w:vAlign w:val="center"/>
          </w:tcPr>
          <w:p w:rsidR="006D4CC7" w:rsidRPr="001778AB" w:rsidRDefault="006D4CC7" w:rsidP="006D4CC7">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6D4CC7" w:rsidRPr="00744B22" w:rsidRDefault="006D4CC7" w:rsidP="006D4CC7">
            <w:pPr>
              <w:jc w:val="center"/>
              <w:rPr>
                <w:rFonts w:ascii="GHEA Grapalat" w:hAnsi="GHEA Grapalat"/>
                <w:sz w:val="18"/>
                <w:szCs w:val="18"/>
                <w:lang w:val="en-US"/>
              </w:rPr>
            </w:pPr>
            <w:r w:rsidRPr="001778AB">
              <w:rPr>
                <w:rFonts w:ascii="GHEA Grapalat" w:hAnsi="GHEA Grapalat"/>
                <w:sz w:val="18"/>
                <w:szCs w:val="18"/>
                <w:lang w:val="en-US"/>
              </w:rPr>
              <w:t>712412</w:t>
            </w:r>
            <w:r>
              <w:rPr>
                <w:rFonts w:ascii="GHEA Grapalat" w:hAnsi="GHEA Grapalat"/>
                <w:sz w:val="18"/>
                <w:szCs w:val="18"/>
              </w:rPr>
              <w:t>00/5</w:t>
            </w:r>
            <w:r>
              <w:rPr>
                <w:rFonts w:ascii="GHEA Grapalat" w:hAnsi="GHEA Grapalat"/>
                <w:sz w:val="18"/>
                <w:szCs w:val="18"/>
                <w:lang w:val="en-US"/>
              </w:rPr>
              <w:t>14</w:t>
            </w:r>
          </w:p>
        </w:tc>
        <w:tc>
          <w:tcPr>
            <w:tcW w:w="1187" w:type="dxa"/>
            <w:vAlign w:val="center"/>
          </w:tcPr>
          <w:p w:rsidR="006D4CC7" w:rsidRPr="001778AB" w:rsidRDefault="006D4CC7" w:rsidP="006D4CC7">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55" w:type="dxa"/>
            <w:vAlign w:val="center"/>
          </w:tcPr>
          <w:p w:rsidR="006D4CC7" w:rsidRPr="006D4CC7" w:rsidRDefault="006D4CC7" w:rsidP="006D4CC7">
            <w:pPr>
              <w:jc w:val="center"/>
              <w:rPr>
                <w:rFonts w:ascii="GHEA Grapalat" w:hAnsi="GHEA Grapalat"/>
                <w:sz w:val="18"/>
                <w:szCs w:val="18"/>
                <w:lang w:val="en-US"/>
              </w:rPr>
            </w:pPr>
          </w:p>
        </w:tc>
        <w:tc>
          <w:tcPr>
            <w:tcW w:w="876" w:type="dxa"/>
            <w:vAlign w:val="center"/>
          </w:tcPr>
          <w:p w:rsidR="006D4CC7" w:rsidRPr="001778AB" w:rsidRDefault="006D4CC7" w:rsidP="006D4CC7">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37" w:type="dxa"/>
            <w:vAlign w:val="center"/>
          </w:tcPr>
          <w:p w:rsidR="006D4CC7" w:rsidRPr="006D4CC7" w:rsidRDefault="006D4CC7" w:rsidP="006D4CC7">
            <w:pPr>
              <w:jc w:val="center"/>
              <w:rPr>
                <w:rFonts w:ascii="GHEA Grapalat" w:hAnsi="GHEA Grapalat"/>
                <w:sz w:val="18"/>
                <w:szCs w:val="18"/>
                <w:lang w:val="en-US"/>
              </w:rPr>
            </w:pPr>
            <w:r w:rsidRPr="006D4CC7">
              <w:rPr>
                <w:rFonts w:ascii="GHEA Grapalat" w:hAnsi="GHEA Grapalat"/>
                <w:sz w:val="18"/>
                <w:szCs w:val="18"/>
                <w:lang w:val="en-US"/>
              </w:rPr>
              <w:t>РА, Армавирская область, община Пшатаван 17-я улица 33 здание</w:t>
            </w:r>
          </w:p>
        </w:tc>
        <w:tc>
          <w:tcPr>
            <w:tcW w:w="2125" w:type="dxa"/>
            <w:vAlign w:val="center"/>
          </w:tcPr>
          <w:p w:rsidR="006D4CC7" w:rsidRPr="001778AB" w:rsidRDefault="006D4CC7" w:rsidP="006D4CC7">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W w:w="0" w:type="auto"/>
        <w:jc w:val="center"/>
        <w:tblCellMar>
          <w:left w:w="10" w:type="dxa"/>
          <w:right w:w="10" w:type="dxa"/>
        </w:tblCellMar>
        <w:tblLook w:val="04A0" w:firstRow="1" w:lastRow="0" w:firstColumn="1" w:lastColumn="0" w:noHBand="0" w:noVBand="1"/>
      </w:tblPr>
      <w:tblGrid>
        <w:gridCol w:w="414"/>
        <w:gridCol w:w="2589"/>
        <w:gridCol w:w="6698"/>
        <w:gridCol w:w="32"/>
      </w:tblGrid>
      <w:tr w:rsidR="00643BB4" w:rsidTr="00643BB4">
        <w:trPr>
          <w:gridAfter w:val="1"/>
          <w:wAfter w:w="32" w:type="dxa"/>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Обоснование проекта</w:t>
            </w:r>
          </w:p>
        </w:tc>
        <w:tc>
          <w:tcPr>
            <w:tcW w:w="66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643BB4" w:rsidTr="00643BB4">
        <w:trPr>
          <w:gridAfter w:val="1"/>
          <w:wAfter w:w="32" w:type="dxa"/>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2</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Заказчик</w:t>
            </w:r>
          </w:p>
        </w:tc>
        <w:tc>
          <w:tcPr>
            <w:tcW w:w="66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Комитет градостроительства РА</w:t>
            </w:r>
          </w:p>
        </w:tc>
      </w:tr>
      <w:tr w:rsidR="00643BB4" w:rsidTr="00643BB4">
        <w:trPr>
          <w:gridAfter w:val="1"/>
          <w:wAfter w:w="32" w:type="dxa"/>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3</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Документы, являющиеся обоснованием проектирования</w:t>
            </w:r>
          </w:p>
        </w:tc>
        <w:tc>
          <w:tcPr>
            <w:tcW w:w="66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tabs>
                <w:tab w:val="left" w:pos="0"/>
                <w:tab w:val="left" w:pos="361"/>
                <w:tab w:val="left" w:pos="408"/>
                <w:tab w:val="left" w:pos="2430"/>
              </w:tabs>
            </w:pPr>
            <w:r>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643BB4" w:rsidTr="00643BB4">
        <w:trPr>
          <w:gridAfter w:val="1"/>
          <w:wAfter w:w="32" w:type="dxa"/>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4</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Стадии проектирования</w:t>
            </w:r>
          </w:p>
        </w:tc>
        <w:tc>
          <w:tcPr>
            <w:tcW w:w="66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643BB4" w:rsidTr="00643BB4">
        <w:trPr>
          <w:gridAfter w:val="1"/>
          <w:wAfter w:w="32" w:type="dxa"/>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5</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643BB4" w:rsidRDefault="00643BB4" w:rsidP="006849C3"/>
        </w:tc>
        <w:tc>
          <w:tcPr>
            <w:tcW w:w="66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ind w:left="284" w:right="260" w:hanging="284"/>
              <w:jc w:val="both"/>
              <w:rPr>
                <w:rFonts w:ascii="GHEA Grapalat" w:eastAsia="GHEA Grapalat" w:hAnsi="GHEA Grapalat" w:cs="GHEA Grapalat"/>
                <w:sz w:val="18"/>
              </w:rPr>
            </w:pPr>
            <w:r>
              <w:rPr>
                <w:rFonts w:ascii="GHEA Grapalat" w:eastAsia="GHEA Grapalat" w:hAnsi="GHEA Grapalat" w:cs="GHEA Grapalat"/>
                <w:sz w:val="18"/>
              </w:rPr>
              <w:t>Здание «Пшатаванская средняя школа»</w:t>
            </w:r>
            <w:r>
              <w:rPr>
                <w:rFonts w:ascii="GHEA Grapalat" w:eastAsia="GHEA Grapalat" w:hAnsi="GHEA Grapalat" w:cs="GHEA Grapalat"/>
                <w:b/>
                <w:sz w:val="22"/>
              </w:rPr>
              <w:t xml:space="preserve"> </w:t>
            </w:r>
            <w:r>
              <w:rPr>
                <w:rFonts w:ascii="GHEA Grapalat" w:eastAsia="GHEA Grapalat" w:hAnsi="GHEA Grapalat" w:cs="GHEA Grapalat"/>
                <w:sz w:val="18"/>
              </w:rPr>
              <w:t>ГНКО община Мецамор, Армавирской области, РА</w:t>
            </w:r>
          </w:p>
          <w:p w:rsidR="00643BB4" w:rsidRDefault="00643BB4" w:rsidP="006849C3">
            <w:pPr>
              <w:ind w:left="284" w:right="260" w:hanging="284"/>
              <w:jc w:val="both"/>
              <w:rPr>
                <w:rFonts w:ascii="GHEA Grapalat" w:eastAsia="GHEA Grapalat" w:hAnsi="GHEA Grapalat" w:cs="GHEA Grapalat"/>
                <w:sz w:val="18"/>
              </w:rPr>
            </w:pPr>
            <w:r>
              <w:rPr>
                <w:rFonts w:ascii="GHEA Grapalat" w:eastAsia="GHEA Grapalat" w:hAnsi="GHEA Grapalat" w:cs="GHEA Grapalat"/>
                <w:sz w:val="18"/>
              </w:rPr>
              <w:t xml:space="preserve">входит в границы земельного участка, указанного в свидетельстве РА о государственной регистрации прав на недвижимое имущество </w:t>
            </w:r>
            <w:r>
              <w:rPr>
                <w:rFonts w:ascii="Segoe UI Symbol" w:eastAsia="Segoe UI Symbol" w:hAnsi="Segoe UI Symbol" w:cs="Segoe UI Symbol"/>
                <w:sz w:val="18"/>
              </w:rPr>
              <w:t xml:space="preserve">№ </w:t>
            </w:r>
            <w:r>
              <w:rPr>
                <w:rFonts w:ascii="GHEA Grapalat" w:eastAsia="GHEA Grapalat" w:hAnsi="GHEA Grapalat" w:cs="GHEA Grapalat"/>
                <w:color w:val="000000"/>
                <w:sz w:val="18"/>
              </w:rPr>
              <w:t>30112018-04-0052</w:t>
            </w:r>
            <w:r>
              <w:rPr>
                <w:rFonts w:ascii="Segoe UI Symbol" w:eastAsia="Segoe UI Symbol" w:hAnsi="Segoe UI Symbol" w:cs="Segoe UI Symbol"/>
                <w:sz w:val="18"/>
              </w:rPr>
              <w:t xml:space="preserve">. </w:t>
            </w:r>
            <w:r>
              <w:rPr>
                <w:rFonts w:ascii="GHEA Grapalat" w:eastAsia="GHEA Grapalat" w:hAnsi="GHEA Grapalat" w:cs="GHEA Grapalat"/>
                <w:sz w:val="18"/>
              </w:rPr>
              <w:t xml:space="preserve">Площадь: </w:t>
            </w:r>
            <w:r>
              <w:rPr>
                <w:rFonts w:ascii="GHEA Grapalat" w:eastAsia="GHEA Grapalat" w:hAnsi="GHEA Grapalat" w:cs="GHEA Grapalat"/>
                <w:color w:val="000000"/>
                <w:sz w:val="18"/>
              </w:rPr>
              <w:t xml:space="preserve">1,31 </w:t>
            </w:r>
            <w:r>
              <w:rPr>
                <w:rFonts w:ascii="GHEA Grapalat" w:eastAsia="GHEA Grapalat" w:hAnsi="GHEA Grapalat" w:cs="GHEA Grapalat"/>
                <w:sz w:val="18"/>
              </w:rPr>
              <w:t>га.</w:t>
            </w:r>
          </w:p>
          <w:p w:rsidR="00643BB4" w:rsidRDefault="00643BB4" w:rsidP="006849C3">
            <w:pPr>
              <w:ind w:left="284" w:right="260" w:hanging="284"/>
              <w:jc w:val="both"/>
              <w:rPr>
                <w:rFonts w:ascii="GHEA Grapalat" w:eastAsia="GHEA Grapalat" w:hAnsi="GHEA Grapalat" w:cs="GHEA Grapalat"/>
                <w:b/>
              </w:rPr>
            </w:pPr>
            <w:r>
              <w:rPr>
                <w:rFonts w:ascii="GHEA Grapalat" w:eastAsia="GHEA Grapalat" w:hAnsi="GHEA Grapalat" w:cs="GHEA Grapalat"/>
                <w:sz w:val="18"/>
              </w:rPr>
              <w:t>04.04.2024 года было дано заключение о техническом состоянии зданий «Средней школы имени Джанфида Э. Даштояна» Армавирская область Республики Армения, община Пшатаван 17-я улица 33 здание частным предприятием "Седрак Мурадян".</w:t>
            </w:r>
          </w:p>
          <w:p w:rsidR="00643BB4" w:rsidRDefault="00643BB4" w:rsidP="006849C3">
            <w:pPr>
              <w:tabs>
                <w:tab w:val="left" w:pos="3960"/>
                <w:tab w:val="left" w:pos="7650"/>
                <w:tab w:val="left" w:pos="7740"/>
                <w:tab w:val="left" w:pos="8100"/>
              </w:tabs>
              <w:ind w:left="284" w:right="-630" w:hanging="284"/>
            </w:pPr>
            <w:r>
              <w:rPr>
                <w:rFonts w:ascii="GHEA Grapalat" w:eastAsia="GHEA Grapalat" w:hAnsi="GHEA Grapalat" w:cs="GHEA Grapalat"/>
                <w:sz w:val="18"/>
              </w:rPr>
              <w:t xml:space="preserve">Территория расположена в Армавирской области Республики Армения, община Пшатаван 17-я улица 33 здание </w:t>
            </w:r>
          </w:p>
        </w:tc>
      </w:tr>
      <w:tr w:rsidR="00643BB4" w:rsidTr="00643BB4">
        <w:trPr>
          <w:gridAfter w:val="1"/>
          <w:wAfter w:w="32" w:type="dxa"/>
          <w:jc w:val="center"/>
        </w:trPr>
        <w:tc>
          <w:tcPr>
            <w:tcW w:w="962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pPr>
              <w:jc w:val="both"/>
            </w:pPr>
            <w:r>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643BB4" w:rsidTr="00643BB4">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6</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Инженерно-геодезические изыскания, приобретение баз землеотвода</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both"/>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643BB4" w:rsidRDefault="00643BB4" w:rsidP="006849C3">
            <w:pPr>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643BB4" w:rsidRDefault="00643BB4" w:rsidP="006849C3">
            <w:pPr>
              <w:tabs>
                <w:tab w:val="left" w:pos="0"/>
                <w:tab w:val="left" w:pos="2430"/>
              </w:tabs>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Выявить существующие инженерные сети, необщественные территории и </w:t>
            </w:r>
            <w:r>
              <w:rPr>
                <w:rFonts w:ascii="GHEA Grapalat" w:eastAsia="GHEA Grapalat" w:hAnsi="GHEA Grapalat" w:cs="GHEA Grapalat"/>
                <w:sz w:val="18"/>
                <w:shd w:val="clear" w:color="auto" w:fill="FFFFFF"/>
              </w:rPr>
              <w:lastRenderedPageBreak/>
              <w:t>сооружения</w:t>
            </w:r>
          </w:p>
          <w:p w:rsidR="00643BB4" w:rsidRDefault="00643BB4" w:rsidP="006849C3">
            <w:pPr>
              <w:tabs>
                <w:tab w:val="left" w:pos="0"/>
                <w:tab w:val="left" w:pos="2430"/>
              </w:tabs>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643BB4" w:rsidRDefault="00643BB4" w:rsidP="006849C3">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643BB4" w:rsidTr="00643BB4">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7</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Инженерно-геологические и гидрогеологические исследования</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643BB4" w:rsidRDefault="00643BB4" w:rsidP="006849C3">
            <w:pPr>
              <w:jc w:val="both"/>
              <w:rPr>
                <w:rFonts w:ascii="Calibri" w:eastAsia="Calibri" w:hAnsi="Calibri" w:cs="Calibri"/>
              </w:rPr>
            </w:pPr>
            <w:r>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Pr>
                <w:rFonts w:ascii="Calibri" w:eastAsia="Calibri" w:hAnsi="Calibri" w:cs="Calibri"/>
                <w:sz w:val="22"/>
              </w:rPr>
              <w:t xml:space="preserve"> </w:t>
            </w:r>
          </w:p>
          <w:p w:rsidR="00643BB4" w:rsidRDefault="00643BB4" w:rsidP="006849C3">
            <w:pPr>
              <w:jc w:val="both"/>
              <w:rPr>
                <w:rFonts w:ascii="GHEA Grapalat" w:eastAsia="GHEA Grapalat" w:hAnsi="GHEA Grapalat" w:cs="GHEA Grapalat"/>
                <w:sz w:val="18"/>
              </w:rPr>
            </w:pPr>
            <w:r>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643BB4" w:rsidRDefault="00643BB4" w:rsidP="006849C3">
            <w:r>
              <w:rPr>
                <w:rFonts w:ascii="GHEA Grapalat" w:eastAsia="GHEA Grapalat" w:hAnsi="GHEA Grapalat" w:cs="GHEA Grapalat"/>
                <w:sz w:val="18"/>
              </w:rPr>
              <w:t>Сбор информации о подземных водах</w:t>
            </w:r>
          </w:p>
        </w:tc>
      </w:tr>
      <w:tr w:rsidR="00643BB4" w:rsidTr="00643BB4">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8</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Исследование инженерных каналов связи</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Pr>
                <w:rFonts w:ascii="GHEA Grapalat" w:eastAsia="GHEA Grapalat" w:hAnsi="GHEA Grapalat" w:cs="GHEA Grapalat"/>
                <w:b/>
                <w:sz w:val="18"/>
              </w:rPr>
              <w:t xml:space="preserve">, </w:t>
            </w:r>
            <w:r>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643BB4" w:rsidTr="00643BB4">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9</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Заключения отраслевых (заинтересованных) органов</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Министерство здравоохранения РА</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Инспекция здравоохранения и труда РА</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МВД РА</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Орган инспекции градостроительства, технической и пожарной безопасности РА</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Министерство труда и социальных вопросов РА</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Министерство окружающей среды РА,</w:t>
            </w:r>
          </w:p>
          <w:p w:rsidR="00643BB4" w:rsidRDefault="00643BB4" w:rsidP="006849C3">
            <w:r>
              <w:rPr>
                <w:rFonts w:ascii="GHEA Grapalat" w:eastAsia="GHEA Grapalat" w:hAnsi="GHEA Grapalat" w:cs="GHEA Grapalat"/>
                <w:sz w:val="18"/>
              </w:rPr>
              <w:t>Администрация губернатора и общественный офис.</w:t>
            </w:r>
          </w:p>
        </w:tc>
      </w:tr>
      <w:tr w:rsidR="00643BB4" w:rsidTr="00643BB4">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10</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43BB4" w:rsidP="006849C3">
            <w:pPr>
              <w:jc w:val="center"/>
              <w:rPr>
                <w:b/>
              </w:rPr>
            </w:pPr>
            <w:r w:rsidRPr="006849C3">
              <w:rPr>
                <w:rFonts w:ascii="GHEA Grapalat" w:eastAsia="GHEA Grapalat" w:hAnsi="GHEA Grapalat" w:cs="GHEA Grapalat"/>
                <w:b/>
                <w:sz w:val="18"/>
              </w:rPr>
              <w:t>Спецификация сооружения и требования к проектированию</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ind w:left="496" w:hanging="270"/>
              <w:rPr>
                <w:rFonts w:ascii="GHEA Grapalat" w:eastAsia="GHEA Grapalat" w:hAnsi="GHEA Grapalat" w:cs="GHEA Grapalat"/>
                <w:sz w:val="18"/>
              </w:rPr>
            </w:pPr>
          </w:p>
          <w:p w:rsidR="00643BB4" w:rsidRDefault="00643BB4" w:rsidP="006849C3">
            <w:pPr>
              <w:ind w:left="496" w:hanging="270"/>
              <w:rPr>
                <w:rFonts w:ascii="GHEA Grapalat" w:eastAsia="GHEA Grapalat" w:hAnsi="GHEA Grapalat" w:cs="GHEA Grapalat"/>
                <w:sz w:val="18"/>
              </w:rPr>
            </w:pPr>
            <w:r>
              <w:rPr>
                <w:rFonts w:ascii="GHEA Grapalat" w:eastAsia="GHEA Grapalat" w:hAnsi="GHEA Grapalat" w:cs="GHEA Grapalat"/>
                <w:sz w:val="18"/>
              </w:rPr>
              <w:t>• Планируется разработать проект здания школы «Пшатаванская средняя школа»</w:t>
            </w:r>
            <w:r>
              <w:rPr>
                <w:rFonts w:ascii="GHEA Grapalat" w:eastAsia="GHEA Grapalat" w:hAnsi="GHEA Grapalat" w:cs="GHEA Grapalat"/>
                <w:b/>
                <w:sz w:val="22"/>
              </w:rPr>
              <w:t xml:space="preserve"> </w:t>
            </w:r>
            <w:r>
              <w:rPr>
                <w:rFonts w:ascii="GHEA Grapalat" w:eastAsia="GHEA Grapalat" w:hAnsi="GHEA Grapalat" w:cs="GHEA Grapalat"/>
                <w:sz w:val="18"/>
              </w:rPr>
              <w:t xml:space="preserve">ГНКО  с конструктивными решениями из железобетона на </w:t>
            </w:r>
            <w:r w:rsidR="00D969D4">
              <w:rPr>
                <w:rFonts w:ascii="GHEA Grapalat" w:eastAsia="GHEA Grapalat" w:hAnsi="GHEA Grapalat" w:cs="GHEA Grapalat"/>
                <w:sz w:val="18"/>
                <w:lang w:val="en-US"/>
              </w:rPr>
              <w:t>432</w:t>
            </w:r>
            <w:bookmarkStart w:id="13" w:name="_GoBack"/>
            <w:bookmarkEnd w:id="13"/>
            <w:r>
              <w:rPr>
                <w:rFonts w:ascii="GHEA Grapalat" w:eastAsia="GHEA Grapalat" w:hAnsi="GHEA Grapalat" w:cs="GHEA Grapalat"/>
                <w:sz w:val="18"/>
              </w:rPr>
              <w:t xml:space="preserve"> ученических мест, проектно-сметную документацию на новое здание или здания.</w:t>
            </w:r>
          </w:p>
          <w:p w:rsidR="00643BB4" w:rsidRDefault="00643BB4" w:rsidP="006849C3">
            <w:pPr>
              <w:ind w:left="496" w:hanging="270"/>
              <w:rPr>
                <w:rFonts w:ascii="GHEA Grapalat" w:eastAsia="GHEA Grapalat" w:hAnsi="GHEA Grapalat" w:cs="GHEA Grapalat"/>
                <w:sz w:val="18"/>
              </w:rPr>
            </w:pPr>
            <w:r>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643BB4" w:rsidRDefault="00643BB4" w:rsidP="006849C3">
            <w:pPr>
              <w:ind w:left="496" w:hanging="270"/>
              <w:rPr>
                <w:rFonts w:ascii="GHEA Grapalat" w:eastAsia="GHEA Grapalat" w:hAnsi="GHEA Grapalat" w:cs="GHEA Grapalat"/>
                <w:sz w:val="18"/>
              </w:rPr>
            </w:pPr>
            <w:r>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643BB4" w:rsidRDefault="00643BB4" w:rsidP="006849C3">
            <w:pPr>
              <w:ind w:left="496" w:hanging="270"/>
              <w:rPr>
                <w:rFonts w:ascii="GHEA Grapalat" w:eastAsia="GHEA Grapalat" w:hAnsi="GHEA Grapalat" w:cs="GHEA Grapalat"/>
                <w:sz w:val="18"/>
              </w:rPr>
            </w:pPr>
            <w:r>
              <w:rPr>
                <w:rFonts w:ascii="GHEA Grapalat" w:eastAsia="GHEA Grapalat" w:hAnsi="GHEA Grapalat" w:cs="GHEA Grapalat"/>
                <w:sz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предусмотреть решения по оснащению оборудованием</w:t>
            </w:r>
            <w:r>
              <w:rPr>
                <w:rFonts w:ascii="GHEA Grapalat" w:eastAsia="GHEA Grapalat" w:hAnsi="GHEA Grapalat" w:cs="GHEA Grapalat"/>
                <w:color w:val="000000"/>
                <w:sz w:val="18"/>
              </w:rPr>
              <w:t xml:space="preserve"> </w:t>
            </w:r>
            <w:r>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Pr>
                <w:rFonts w:ascii="GHEA Grapalat" w:eastAsia="GHEA Grapalat" w:hAnsi="GHEA Grapalat" w:cs="GHEA Grapalat"/>
                <w:b/>
                <w:sz w:val="18"/>
              </w:rPr>
              <w:t>с соответствующим инвентарем</w:t>
            </w:r>
            <w:r>
              <w:rPr>
                <w:rFonts w:ascii="GHEA Grapalat" w:eastAsia="GHEA Grapalat" w:hAnsi="GHEA Grapalat" w:cs="GHEA Grapalat"/>
                <w:sz w:val="18"/>
              </w:rPr>
              <w:t xml:space="preserve">, поручни, дополнительное освещение и тд), </w:t>
            </w:r>
            <w:r>
              <w:rPr>
                <w:rFonts w:ascii="GHEA Grapalat" w:eastAsia="GHEA Grapalat" w:hAnsi="GHEA Grapalat" w:cs="GHEA Grapalat"/>
                <w:b/>
                <w:sz w:val="18"/>
              </w:rPr>
              <w:t>подъемные устройства или лифт при необходимости</w:t>
            </w:r>
          </w:p>
          <w:p w:rsidR="00643BB4" w:rsidRDefault="00643BB4" w:rsidP="009B69A1">
            <w:pPr>
              <w:numPr>
                <w:ilvl w:val="0"/>
                <w:numId w:val="13"/>
              </w:numPr>
              <w:ind w:left="496" w:hanging="270"/>
              <w:jc w:val="both"/>
              <w:rPr>
                <w:rFonts w:ascii="GHEA Grapalat" w:eastAsia="GHEA Grapalat" w:hAnsi="GHEA Grapalat" w:cs="GHEA Grapalat"/>
                <w:sz w:val="18"/>
              </w:rPr>
            </w:pPr>
            <w:r>
              <w:rPr>
                <w:rFonts w:ascii="GHEA Grapalat" w:eastAsia="GHEA Grapalat" w:hAnsi="GHEA Grapalat" w:cs="GHEA Grapalat"/>
                <w:sz w:val="18"/>
              </w:rPr>
              <w:t xml:space="preserve">в случае наличия в проекте лифтов и котельных получение заключений </w:t>
            </w:r>
            <w:r>
              <w:rPr>
                <w:rFonts w:ascii="GHEA Grapalat" w:eastAsia="GHEA Grapalat" w:hAnsi="GHEA Grapalat" w:cs="GHEA Grapalat"/>
                <w:sz w:val="18"/>
              </w:rPr>
              <w:lastRenderedPageBreak/>
              <w:t>экспертизы технической безопасности проектной документации опасных производственных объектов проектировщиком.</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643BB4" w:rsidRDefault="00643BB4" w:rsidP="009B69A1">
            <w:pPr>
              <w:numPr>
                <w:ilvl w:val="0"/>
                <w:numId w:val="13"/>
              </w:numPr>
              <w:ind w:left="496" w:hanging="270"/>
              <w:jc w:val="both"/>
              <w:rPr>
                <w:rFonts w:ascii="GHEA Grapalat" w:eastAsia="GHEA Grapalat" w:hAnsi="GHEA Grapalat" w:cs="GHEA Grapalat"/>
                <w:sz w:val="18"/>
              </w:rPr>
            </w:pPr>
            <w:r>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643BB4" w:rsidRDefault="00643BB4" w:rsidP="009B69A1">
            <w:pPr>
              <w:numPr>
                <w:ilvl w:val="0"/>
                <w:numId w:val="13"/>
              </w:numPr>
              <w:ind w:left="496" w:hanging="270"/>
              <w:rPr>
                <w:rFonts w:ascii="GHEA Grapalat" w:eastAsia="GHEA Grapalat" w:hAnsi="GHEA Grapalat" w:cs="GHEA Grapalat"/>
                <w:sz w:val="18"/>
              </w:rPr>
            </w:pPr>
            <w:r>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643BB4" w:rsidRDefault="00643BB4" w:rsidP="009B69A1">
            <w:pPr>
              <w:numPr>
                <w:ilvl w:val="0"/>
                <w:numId w:val="13"/>
              </w:numPr>
              <w:ind w:left="496" w:hanging="270"/>
              <w:jc w:val="both"/>
              <w:rPr>
                <w:rFonts w:ascii="GHEA Grapalat" w:eastAsia="GHEA Grapalat" w:hAnsi="GHEA Grapalat" w:cs="GHEA Grapalat"/>
                <w:sz w:val="18"/>
              </w:rPr>
            </w:pPr>
            <w:r>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643BB4" w:rsidRDefault="00643BB4" w:rsidP="009B69A1">
            <w:pPr>
              <w:numPr>
                <w:ilvl w:val="0"/>
                <w:numId w:val="13"/>
              </w:numPr>
              <w:ind w:left="496" w:hanging="270"/>
              <w:jc w:val="both"/>
            </w:pPr>
            <w:r>
              <w:rPr>
                <w:rFonts w:ascii="GHEA Grapalat" w:eastAsia="GHEA Grapalat" w:hAnsi="GHEA Grapalat" w:cs="GHEA Grapalat"/>
                <w:sz w:val="18"/>
              </w:rPr>
              <w:t>При необходимости провести доработку проектно-сметной документации.</w:t>
            </w:r>
          </w:p>
        </w:tc>
      </w:tr>
      <w:tr w:rsidR="00643BB4" w:rsidTr="00643BB4">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11</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rPr>
              <w:t>Обоснование проекта и нормативные требования</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ind w:right="-18"/>
              <w:rPr>
                <w:rFonts w:ascii="GHEA Grapalat" w:eastAsia="GHEA Grapalat" w:hAnsi="GHEA Grapalat" w:cs="GHEA Grapalat"/>
                <w:sz w:val="18"/>
              </w:rPr>
            </w:pPr>
            <w:r>
              <w:rPr>
                <w:rFonts w:ascii="GHEA Grapalat" w:eastAsia="GHEA Grapalat" w:hAnsi="GHEA Grapalat" w:cs="GHEA Grapalat"/>
                <w:b/>
                <w:sz w:val="18"/>
              </w:rPr>
              <w:t>Разработка проекта согласно нормативным требованиям:</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правах лиц, имеющих инвалидность»</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«Об экспертизе и оценке воздействия на окружающую среду»</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Pr>
                <w:rFonts w:ascii="Segoe UI Symbol" w:eastAsia="Segoe UI Symbol" w:hAnsi="Segoe UI Symbol" w:cs="Segoe UI Symbol"/>
                <w:b/>
                <w:sz w:val="18"/>
              </w:rPr>
              <w:t>№</w:t>
            </w:r>
            <w:r>
              <w:rPr>
                <w:rFonts w:ascii="GHEA Grapalat" w:eastAsia="GHEA Grapalat" w:hAnsi="GHEA Grapalat" w:cs="GHEA Grapalat"/>
                <w:b/>
                <w:sz w:val="18"/>
              </w:rPr>
              <w:t xml:space="preserve"> 04-Н </w:t>
            </w:r>
            <w:r>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Pr>
                <w:rFonts w:ascii="Calibri" w:eastAsia="Calibri" w:hAnsi="Calibri" w:cs="Calibri"/>
                <w:sz w:val="22"/>
              </w:rPr>
              <w:t xml:space="preserve"> </w:t>
            </w:r>
            <w:r>
              <w:rPr>
                <w:rFonts w:ascii="GHEA Grapalat" w:eastAsia="GHEA Grapalat" w:hAnsi="GHEA Grapalat" w:cs="GHEA Grapalat"/>
                <w:sz w:val="18"/>
              </w:rPr>
              <w:t>и отмене приказа Министра градостроительства Республики Армения N 263-Н от 14 октября 2014 года</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РА N 28-Н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1305.2003 года </w:t>
            </w:r>
            <w:r>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IV-11.03-03-02 (МСН 2.02-05-2000)</w:t>
            </w:r>
            <w:r>
              <w:rPr>
                <w:rFonts w:ascii="Calibri" w:eastAsia="Calibri" w:hAnsi="Calibri" w:cs="Calibri"/>
                <w:b/>
                <w:color w:val="000000"/>
                <w:sz w:val="18"/>
                <w:shd w:val="clear" w:color="auto" w:fill="FFFFFF"/>
              </w:rPr>
              <w:t> </w:t>
            </w:r>
            <w:r>
              <w:rPr>
                <w:rFonts w:ascii="GHEA Grapalat" w:eastAsia="GHEA Grapalat" w:hAnsi="GHEA Grapalat" w:cs="GHEA Grapalat"/>
                <w:sz w:val="18"/>
              </w:rPr>
              <w:t xml:space="preserve"> «Автостоянки»,</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при правительстве РА N 12-Н</w:t>
            </w:r>
            <w:r>
              <w:rPr>
                <w:rFonts w:ascii="GHEA Grapalat" w:eastAsia="GHEA Grapalat" w:hAnsi="GHEA Grapalat" w:cs="GHEA Grapalat"/>
                <w:sz w:val="18"/>
              </w:rPr>
              <w:t xml:space="preserve"> </w:t>
            </w:r>
            <w:r>
              <w:rPr>
                <w:rFonts w:ascii="GHEA Grapalat" w:eastAsia="GHEA Grapalat" w:hAnsi="GHEA Grapalat" w:cs="GHEA Grapalat"/>
                <w:b/>
                <w:sz w:val="18"/>
              </w:rPr>
              <w:t>от 14.06.2022 года</w:t>
            </w:r>
            <w:r>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Pr>
                <w:rFonts w:ascii="GHEA Grapalat" w:eastAsia="GHEA Grapalat" w:hAnsi="GHEA Grapalat" w:cs="GHEA Grapalat"/>
                <w:sz w:val="18"/>
              </w:rPr>
              <w:t xml:space="preserve">территорий», </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РА N 102-Н</w:t>
            </w:r>
            <w:r>
              <w:rPr>
                <w:rFonts w:ascii="GHEA Grapalat" w:eastAsia="GHEA Grapalat" w:hAnsi="GHEA Grapalat" w:cs="GHEA Grapalat"/>
                <w:sz w:val="18"/>
              </w:rPr>
              <w:t xml:space="preserve"> </w:t>
            </w:r>
            <w:r>
              <w:rPr>
                <w:rFonts w:ascii="GHEA Grapalat" w:eastAsia="GHEA Grapalat" w:hAnsi="GHEA Grapalat" w:cs="GHEA Grapalat"/>
                <w:b/>
                <w:sz w:val="18"/>
              </w:rPr>
              <w:t>от 28.12.2020 года</w:t>
            </w:r>
            <w:r>
              <w:rPr>
                <w:rFonts w:ascii="GHEA Grapalat" w:eastAsia="GHEA Grapalat" w:hAnsi="GHEA Grapalat" w:cs="GHEA Grapalat"/>
                <w:sz w:val="18"/>
              </w:rPr>
              <w:t xml:space="preserve"> СНРА 20-04-2020 «Сейсмостойкое строительство. Нормы проектирования», </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N 95-Н от 10.12.2020 г.</w:t>
            </w:r>
            <w:r>
              <w:rPr>
                <w:rFonts w:ascii="GHEA Grapalat" w:eastAsia="GHEA Grapalat" w:hAnsi="GHEA Grapalat" w:cs="GHEA Grapalat"/>
                <w:sz w:val="18"/>
              </w:rPr>
              <w:t xml:space="preserve"> СНРА 31-03-2018 «Общественные здания и сооружения» </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РА N 253-Н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13.05.2006 года </w:t>
            </w:r>
            <w:r>
              <w:rPr>
                <w:rFonts w:ascii="GHEA Grapalat" w:eastAsia="GHEA Grapalat" w:hAnsi="GHEA Grapalat" w:cs="GHEA Grapalat"/>
                <w:sz w:val="18"/>
              </w:rPr>
              <w:t>СНРА IV-11.07.01-2006 «Доступность зданий и сооружений для малоподвижных групп населения»,</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w:t>
            </w:r>
            <w:r>
              <w:rPr>
                <w:rFonts w:ascii="GHEA Grapalat" w:eastAsia="GHEA Grapalat" w:hAnsi="GHEA Grapalat" w:cs="GHEA Grapalat"/>
                <w:sz w:val="18"/>
              </w:rPr>
              <w:t xml:space="preserve"> </w:t>
            </w:r>
            <w:r>
              <w:rPr>
                <w:rFonts w:ascii="GHEA Grapalat" w:eastAsia="GHEA Grapalat" w:hAnsi="GHEA Grapalat" w:cs="GHEA Grapalat"/>
                <w:b/>
                <w:sz w:val="18"/>
              </w:rPr>
              <w:t>председателя комитета градостроительства при правительстве РА N 56-Н</w:t>
            </w:r>
            <w:r>
              <w:rPr>
                <w:rFonts w:ascii="GHEA Grapalat" w:eastAsia="GHEA Grapalat" w:hAnsi="GHEA Grapalat" w:cs="GHEA Grapalat"/>
                <w:sz w:val="18"/>
              </w:rPr>
              <w:t xml:space="preserve"> </w:t>
            </w:r>
            <w:r>
              <w:rPr>
                <w:rFonts w:ascii="GHEA Grapalat" w:eastAsia="GHEA Grapalat" w:hAnsi="GHEA Grapalat" w:cs="GHEA Grapalat"/>
                <w:b/>
                <w:sz w:val="18"/>
              </w:rPr>
              <w:t>от 13.04.2017 года</w:t>
            </w:r>
            <w:r>
              <w:rPr>
                <w:rFonts w:ascii="GHEA Grapalat" w:eastAsia="GHEA Grapalat" w:hAnsi="GHEA Grapalat" w:cs="GHEA Grapalat"/>
                <w:sz w:val="18"/>
              </w:rPr>
              <w:t xml:space="preserve"> СНРА 22-03-2017«Искусственное и естественное освещение», </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Министра градостроительства N 83-Н от 04.08.2004 года </w:t>
            </w:r>
            <w:r>
              <w:rPr>
                <w:rFonts w:ascii="GHEA Grapalat" w:eastAsia="GHEA Grapalat" w:hAnsi="GHEA Grapalat" w:cs="GHEA Grapalat"/>
                <w:sz w:val="18"/>
              </w:rPr>
              <w:t>СНРА IV-12.02.01-04 «Отопление, вентиляция и кондиционирование»,</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Приказ Министра градостроительства N 78-Н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17.03.2014 года  </w:t>
            </w:r>
            <w:r>
              <w:rPr>
                <w:rFonts w:ascii="GHEA Grapalat" w:eastAsia="GHEA Grapalat" w:hAnsi="GHEA Grapalat" w:cs="GHEA Grapalat"/>
                <w:sz w:val="18"/>
              </w:rPr>
              <w:t xml:space="preserve">СН РА 24-01-2014 «Пожарная безопасность зданий и сооружений» </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Приказ Министра градостроительства N 80-Н от 17.03.2014 года </w:t>
            </w:r>
            <w:r>
              <w:rPr>
                <w:rFonts w:ascii="GHEA Grapalat" w:eastAsia="GHEA Grapalat" w:hAnsi="GHEA Grapalat" w:cs="GHEA Grapalat"/>
                <w:sz w:val="18"/>
              </w:rPr>
              <w:t>СНРА 40-01.01-2014 «Внутреннее водоснабжение и водоотвод зданий»,</w:t>
            </w:r>
          </w:p>
          <w:p w:rsidR="00643BB4" w:rsidRDefault="00643BB4" w:rsidP="009B69A1">
            <w:pPr>
              <w:numPr>
                <w:ilvl w:val="0"/>
                <w:numId w:val="14"/>
              </w:numPr>
              <w:ind w:left="720" w:hanging="360"/>
              <w:rPr>
                <w:rFonts w:ascii="GHEA Grapalat" w:eastAsia="GHEA Grapalat" w:hAnsi="GHEA Grapalat" w:cs="GHEA Grapalat"/>
                <w:b/>
                <w:sz w:val="18"/>
              </w:rPr>
            </w:pPr>
            <w:r>
              <w:rPr>
                <w:rFonts w:ascii="GHEA Grapalat" w:eastAsia="GHEA Grapalat" w:hAnsi="GHEA Grapalat" w:cs="GHEA Grapalat"/>
                <w:b/>
                <w:sz w:val="18"/>
              </w:rPr>
              <w:t xml:space="preserve">Приказ Председателя Комитета по градостроительству от </w:t>
            </w:r>
            <w:r>
              <w:rPr>
                <w:rFonts w:ascii="GHEA Grapalat" w:eastAsia="GHEA Grapalat" w:hAnsi="GHEA Grapalat" w:cs="GHEA Grapalat"/>
                <w:b/>
                <w:sz w:val="18"/>
              </w:rPr>
              <w:lastRenderedPageBreak/>
              <w:t>28.12.2020г N103-Н</w:t>
            </w:r>
            <w:r>
              <w:rPr>
                <w:rFonts w:ascii="GHEA Grapalat" w:eastAsia="GHEA Grapalat" w:hAnsi="GHEA Grapalat" w:cs="GHEA Grapalat"/>
                <w:sz w:val="18"/>
              </w:rPr>
              <w:t xml:space="preserve">  СНРА</w:t>
            </w:r>
            <w:r>
              <w:rPr>
                <w:rFonts w:ascii="GHEA Grapalat" w:eastAsia="GHEA Grapalat" w:hAnsi="GHEA Grapalat" w:cs="GHEA Grapalat"/>
                <w:color w:val="000000"/>
                <w:sz w:val="18"/>
                <w:shd w:val="clear" w:color="auto" w:fill="FFFFFF"/>
              </w:rPr>
              <w:t xml:space="preserve"> 40-01.02-«Водоснабжение. Внешние сети и сооружения»,</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РА N 1504-Н</w:t>
            </w:r>
            <w:r>
              <w:rPr>
                <w:rFonts w:ascii="GHEA Grapalat" w:eastAsia="GHEA Grapalat" w:hAnsi="GHEA Grapalat" w:cs="GHEA Grapalat"/>
                <w:sz w:val="18"/>
              </w:rPr>
              <w:t xml:space="preserve"> </w:t>
            </w:r>
            <w:r>
              <w:rPr>
                <w:rFonts w:ascii="GHEA Grapalat" w:eastAsia="GHEA Grapalat" w:hAnsi="GHEA Grapalat" w:cs="GHEA Grapalat"/>
                <w:b/>
                <w:sz w:val="18"/>
              </w:rPr>
              <w:t xml:space="preserve">от 25.12.2014 года </w:t>
            </w:r>
            <w:r>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Pr>
                <w:rFonts w:ascii="Calibri" w:eastAsia="Calibri" w:hAnsi="Calibri" w:cs="Calibri"/>
                <w:sz w:val="18"/>
              </w:rPr>
              <w:t>Ƅ</w:t>
            </w:r>
            <w:r>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 xml:space="preserve">Постановление правительства РА N 526-Н </w:t>
            </w:r>
            <w:r>
              <w:rPr>
                <w:rFonts w:ascii="GHEA Grapalat" w:eastAsia="GHEA Grapalat" w:hAnsi="GHEA Grapalat" w:cs="GHEA Grapalat"/>
                <w:sz w:val="18"/>
              </w:rPr>
              <w:t xml:space="preserve">от </w:t>
            </w:r>
            <w:r>
              <w:rPr>
                <w:rFonts w:ascii="GHEA Grapalat" w:eastAsia="GHEA Grapalat" w:hAnsi="GHEA Grapalat" w:cs="GHEA Grapalat"/>
                <w:b/>
                <w:sz w:val="18"/>
              </w:rPr>
              <w:t xml:space="preserve">04.05.2017 года </w:t>
            </w:r>
            <w:r>
              <w:rPr>
                <w:rFonts w:ascii="GHEA Grapalat" w:eastAsia="GHEA Grapalat" w:hAnsi="GHEA Grapalat" w:cs="GHEA Grapalat"/>
                <w:sz w:val="18"/>
              </w:rPr>
              <w:t>«Об аннулировании</w:t>
            </w:r>
            <w:r>
              <w:rPr>
                <w:rFonts w:ascii="GHEA Grapalat" w:eastAsia="GHEA Grapalat" w:hAnsi="GHEA Grapalat" w:cs="GHEA Grapalat"/>
                <w:b/>
                <w:sz w:val="18"/>
              </w:rPr>
              <w:t xml:space="preserve"> </w:t>
            </w:r>
            <w:r>
              <w:rPr>
                <w:rFonts w:ascii="GHEA Grapalat" w:eastAsia="GHEA Grapalat" w:hAnsi="GHEA Grapalat" w:cs="GHEA Grapalat"/>
                <w:sz w:val="18"/>
              </w:rPr>
              <w:t>Постановления Правительства N168-Н от 10.02.2011г и утверждении организации порядка закупок» (пункт 33, подпункт 10)</w:t>
            </w:r>
          </w:p>
          <w:p w:rsidR="00643BB4" w:rsidRDefault="00643BB4" w:rsidP="009B69A1">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РА от 19.03.2015г N596-Н</w:t>
            </w:r>
            <w:r>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643BB4" w:rsidRDefault="00643BB4" w:rsidP="009B69A1">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Республики Армения от 13.12.2007 года, N1490-Н</w:t>
            </w:r>
            <w:r>
              <w:rPr>
                <w:rFonts w:ascii="GHEA Grapalat" w:eastAsia="GHEA Grapalat" w:hAnsi="GHEA Grapalat" w:cs="GHEA Grapalat"/>
                <w:sz w:val="18"/>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643BB4" w:rsidRDefault="00643BB4" w:rsidP="009B69A1">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52-01-2021 – «Бетонные и железобетонные конструкции»</w:t>
            </w:r>
          </w:p>
          <w:p w:rsidR="00643BB4" w:rsidRDefault="00643BB4" w:rsidP="009B69A1">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643BB4" w:rsidRDefault="00643BB4" w:rsidP="009B69A1">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Постановление Правительства Республики Армения от 16.02.2006 года, N392-Н</w:t>
            </w:r>
            <w:r>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643BB4" w:rsidRDefault="00643BB4" w:rsidP="009B69A1">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Pr>
                <w:rFonts w:ascii="Segoe UI Symbol" w:eastAsia="Segoe UI Symbol" w:hAnsi="Segoe UI Symbol" w:cs="Segoe UI Symbol"/>
                <w:b/>
                <w:sz w:val="18"/>
              </w:rPr>
              <w:t>№</w:t>
            </w:r>
            <w:r>
              <w:rPr>
                <w:rFonts w:ascii="GHEA Grapalat" w:eastAsia="GHEA Grapalat" w:hAnsi="GHEA Grapalat" w:cs="GHEA Grapalat"/>
                <w:b/>
                <w:sz w:val="18"/>
              </w:rPr>
              <w:t xml:space="preserve"> 10-Н</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СН РА 24-01-2024 «Пожарная безопасность зданий и сооружений,</w:t>
            </w:r>
            <w:r>
              <w:rPr>
                <w:rFonts w:ascii="Calibri" w:eastAsia="Calibri" w:hAnsi="Calibri" w:cs="Calibri"/>
                <w:sz w:val="22"/>
              </w:rPr>
              <w:t xml:space="preserve"> </w:t>
            </w:r>
            <w:r>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643BB4" w:rsidRDefault="00643BB4" w:rsidP="006849C3">
            <w:pPr>
              <w:jc w:val="both"/>
            </w:pPr>
            <w:r>
              <w:rPr>
                <w:rFonts w:ascii="GHEA Grapalat" w:eastAsia="GHEA Grapalat" w:hAnsi="GHEA Grapalat" w:cs="GHEA Grapalat"/>
                <w:sz w:val="18"/>
              </w:rPr>
              <w:t>и т.д. (иные обязательные нормативно-технические документы),</w:t>
            </w:r>
          </w:p>
        </w:tc>
      </w:tr>
      <w:tr w:rsidR="00643BB4" w:rsidTr="00643BB4">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12</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643BB4" w:rsidRDefault="00643BB4" w:rsidP="006849C3"/>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spacing w:line="276" w:lineRule="auto"/>
              <w:ind w:left="76"/>
              <w:jc w:val="both"/>
              <w:rPr>
                <w:rFonts w:ascii="GHEA Grapalat" w:eastAsia="GHEA Grapalat" w:hAnsi="GHEA Grapalat" w:cs="GHEA Grapalat"/>
                <w:b/>
                <w:sz w:val="18"/>
              </w:rPr>
            </w:pPr>
            <w:r>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643BB4" w:rsidRDefault="00643BB4" w:rsidP="006849C3">
            <w:pPr>
              <w:spacing w:line="276" w:lineRule="auto"/>
              <w:ind w:left="76"/>
              <w:jc w:val="both"/>
              <w:rPr>
                <w:rFonts w:ascii="GHEA Grapalat" w:eastAsia="GHEA Grapalat" w:hAnsi="GHEA Grapalat" w:cs="GHEA Grapalat"/>
                <w:b/>
                <w:sz w:val="18"/>
              </w:rPr>
            </w:pPr>
            <w:r>
              <w:rPr>
                <w:rFonts w:ascii="GHEA Grapalat" w:eastAsia="GHEA Grapalat" w:hAnsi="GHEA Grapalat" w:cs="GHEA Grapalat"/>
                <w:b/>
                <w:sz w:val="18"/>
              </w:rPr>
              <w:t>Проект будет реализован в 3 этапа:</w:t>
            </w:r>
          </w:p>
          <w:p w:rsidR="00643BB4" w:rsidRDefault="00643BB4" w:rsidP="006849C3">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 xml:space="preserve">Согласно Приказу  Министра  Градостроительства от  11.09.2017г N128-Н </w:t>
            </w:r>
          </w:p>
          <w:p w:rsidR="00643BB4" w:rsidRDefault="00643BB4" w:rsidP="006849C3">
            <w:pPr>
              <w:spacing w:line="276" w:lineRule="auto"/>
              <w:ind w:left="76"/>
              <w:rPr>
                <w:rFonts w:ascii="GHEA Grapalat" w:eastAsia="GHEA Grapalat" w:hAnsi="GHEA Grapalat" w:cs="GHEA Grapalat"/>
                <w:sz w:val="18"/>
              </w:rPr>
            </w:pPr>
            <w:r>
              <w:rPr>
                <w:rFonts w:ascii="GHEA Grapalat" w:eastAsia="GHEA Grapalat" w:hAnsi="GHEA Grapalat" w:cs="GHEA Grapalat"/>
                <w:sz w:val="18"/>
              </w:rPr>
              <w:t xml:space="preserve">Разработка проектно-сметной документации  </w:t>
            </w:r>
          </w:p>
          <w:p w:rsidR="00643BB4" w:rsidRDefault="00643BB4" w:rsidP="006849C3">
            <w:pPr>
              <w:spacing w:line="276" w:lineRule="auto"/>
              <w:ind w:left="76"/>
              <w:rPr>
                <w:rFonts w:ascii="GHEA Grapalat" w:eastAsia="GHEA Grapalat" w:hAnsi="GHEA Grapalat" w:cs="GHEA Grapalat"/>
                <w:sz w:val="18"/>
              </w:rPr>
            </w:pPr>
            <w:r>
              <w:rPr>
                <w:rFonts w:ascii="GHEA Grapalat" w:eastAsia="GHEA Grapalat" w:hAnsi="GHEA Grapalat" w:cs="GHEA Grapalat"/>
                <w:sz w:val="18"/>
              </w:rPr>
              <w:t>Этап 1 – «Предварительный проект» (Проект)</w:t>
            </w:r>
          </w:p>
          <w:p w:rsidR="00643BB4" w:rsidRDefault="00643BB4" w:rsidP="006849C3">
            <w:pPr>
              <w:spacing w:line="276" w:lineRule="auto"/>
              <w:ind w:left="76"/>
            </w:pPr>
            <w:r>
              <w:rPr>
                <w:rFonts w:ascii="GHEA Grapalat" w:eastAsia="GHEA Grapalat" w:hAnsi="GHEA Grapalat" w:cs="GHEA Grapalat"/>
                <w:sz w:val="18"/>
              </w:rPr>
              <w:t>Этап 2 - «Рабочий проект»</w:t>
            </w:r>
          </w:p>
        </w:tc>
      </w:tr>
      <w:tr w:rsidR="00643BB4" w:rsidTr="00643BB4">
        <w:trPr>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13</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43BB4" w:rsidP="006849C3">
            <w:pPr>
              <w:jc w:val="center"/>
              <w:rPr>
                <w:b/>
                <w:sz w:val="18"/>
              </w:rPr>
            </w:pPr>
            <w:r w:rsidRPr="006849C3">
              <w:rPr>
                <w:rFonts w:ascii="GHEA Grapalat" w:eastAsia="GHEA Grapalat" w:hAnsi="GHEA Grapalat" w:cs="GHEA Grapalat"/>
                <w:b/>
                <w:sz w:val="18"/>
              </w:rPr>
              <w:t>Предварительный этап - «Обследование технического состояния» (получение сейсмического заключения по результатам инструментального обследования)</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Pr="006849C3" w:rsidRDefault="00643BB4" w:rsidP="006849C3">
            <w:pPr>
              <w:ind w:left="76"/>
              <w:jc w:val="both"/>
              <w:rPr>
                <w:sz w:val="18"/>
              </w:rPr>
            </w:pPr>
            <w:r w:rsidRPr="006849C3">
              <w:rPr>
                <w:rFonts w:ascii="GHEA Grapalat" w:eastAsia="GHEA Grapalat" w:hAnsi="GHEA Grapalat" w:cs="GHEA Grapalat"/>
                <w:b/>
                <w:sz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643BB4" w:rsidTr="00643BB4">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14</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43BB4" w:rsidP="006849C3">
            <w:pPr>
              <w:spacing w:line="276" w:lineRule="auto"/>
              <w:ind w:left="76"/>
              <w:jc w:val="center"/>
              <w:rPr>
                <w:rFonts w:ascii="GHEA Grapalat" w:eastAsia="GHEA Grapalat" w:hAnsi="GHEA Grapalat" w:cs="GHEA Grapalat"/>
                <w:b/>
                <w:sz w:val="18"/>
              </w:rPr>
            </w:pPr>
            <w:r w:rsidRPr="006849C3">
              <w:rPr>
                <w:rFonts w:ascii="GHEA Grapalat" w:eastAsia="GHEA Grapalat" w:hAnsi="GHEA Grapalat" w:cs="GHEA Grapalat"/>
                <w:b/>
                <w:sz w:val="18"/>
              </w:rPr>
              <w:t>Этап 1 – «Предварительный проект» (Проект)</w:t>
            </w:r>
          </w:p>
          <w:p w:rsidR="00643BB4" w:rsidRPr="006849C3" w:rsidRDefault="00643BB4" w:rsidP="006849C3">
            <w:pPr>
              <w:jc w:val="center"/>
              <w:rPr>
                <w:b/>
              </w:rPr>
            </w:pP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ind w:left="76"/>
              <w:jc w:val="both"/>
              <w:rPr>
                <w:rFonts w:ascii="GHEA Grapalat" w:eastAsia="GHEA Grapalat" w:hAnsi="GHEA Grapalat" w:cs="GHEA Grapalat"/>
                <w:sz w:val="18"/>
              </w:rPr>
            </w:pPr>
            <w:r>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643BB4" w:rsidRDefault="00643BB4" w:rsidP="006849C3">
            <w:pPr>
              <w:ind w:left="76"/>
              <w:jc w:val="both"/>
              <w:rPr>
                <w:rFonts w:ascii="GHEA Grapalat" w:eastAsia="GHEA Grapalat" w:hAnsi="GHEA Grapalat" w:cs="GHEA Grapalat"/>
                <w:sz w:val="18"/>
              </w:rPr>
            </w:pPr>
            <w:r>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643BB4" w:rsidRDefault="00643BB4" w:rsidP="009B69A1">
            <w:pPr>
              <w:numPr>
                <w:ilvl w:val="0"/>
                <w:numId w:val="15"/>
              </w:numPr>
              <w:ind w:left="735" w:hanging="360"/>
              <w:jc w:val="both"/>
              <w:rPr>
                <w:rFonts w:ascii="GHEA Grapalat" w:eastAsia="GHEA Grapalat" w:hAnsi="GHEA Grapalat" w:cs="GHEA Grapalat"/>
                <w:sz w:val="18"/>
              </w:rPr>
            </w:pPr>
            <w:r>
              <w:rPr>
                <w:rFonts w:ascii="GHEA Grapalat" w:eastAsia="GHEA Grapalat" w:hAnsi="GHEA Grapalat" w:cs="GHEA Grapalat"/>
                <w:b/>
                <w:sz w:val="18"/>
              </w:rPr>
              <w:t>Схема</w:t>
            </w:r>
            <w:r>
              <w:rPr>
                <w:rFonts w:ascii="Calibri" w:eastAsia="Calibri" w:hAnsi="Calibri" w:cs="Calibri"/>
                <w:b/>
                <w:sz w:val="18"/>
              </w:rPr>
              <w:t> </w:t>
            </w:r>
            <w:r>
              <w:rPr>
                <w:rFonts w:ascii="GHEA Grapalat" w:eastAsia="GHEA Grapalat" w:hAnsi="GHEA Grapalat" w:cs="GHEA Grapalat"/>
                <w:b/>
                <w:sz w:val="18"/>
              </w:rPr>
              <w:t>планировочной</w:t>
            </w:r>
            <w:r>
              <w:rPr>
                <w:rFonts w:ascii="Calibri" w:eastAsia="Calibri" w:hAnsi="Calibri" w:cs="Calibri"/>
                <w:b/>
                <w:sz w:val="18"/>
              </w:rPr>
              <w:t> </w:t>
            </w:r>
            <w:r>
              <w:rPr>
                <w:rFonts w:ascii="GHEA Grapalat" w:eastAsia="GHEA Grapalat" w:hAnsi="GHEA Grapalat" w:cs="GHEA Grapalat"/>
                <w:b/>
                <w:sz w:val="18"/>
              </w:rPr>
              <w:t>организации земельного</w:t>
            </w:r>
            <w:r>
              <w:rPr>
                <w:rFonts w:ascii="Calibri" w:eastAsia="Calibri" w:hAnsi="Calibri" w:cs="Calibri"/>
                <w:b/>
                <w:sz w:val="18"/>
              </w:rPr>
              <w:t> </w:t>
            </w:r>
            <w:r>
              <w:rPr>
                <w:rFonts w:ascii="GHEA Grapalat" w:eastAsia="GHEA Grapalat" w:hAnsi="GHEA Grapalat" w:cs="GHEA Grapalat"/>
                <w:b/>
                <w:sz w:val="18"/>
              </w:rPr>
              <w:t>участка</w:t>
            </w:r>
            <w:r>
              <w:rPr>
                <w:rFonts w:ascii="GHEA Grapalat" w:eastAsia="GHEA Grapalat" w:hAnsi="GHEA Grapalat" w:cs="GHEA Grapalat"/>
                <w:sz w:val="18"/>
              </w:rPr>
              <w:t xml:space="preserve"> (или генеральный план  земельного участка) </w:t>
            </w:r>
          </w:p>
          <w:p w:rsidR="00643BB4" w:rsidRDefault="00643BB4" w:rsidP="009B69A1">
            <w:pPr>
              <w:numPr>
                <w:ilvl w:val="0"/>
                <w:numId w:val="15"/>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lastRenderedPageBreak/>
              <w:t>Архитектурно-строительная часть</w:t>
            </w:r>
          </w:p>
          <w:p w:rsidR="00643BB4" w:rsidRDefault="00643BB4" w:rsidP="006849C3">
            <w:pPr>
              <w:ind w:left="735"/>
              <w:jc w:val="both"/>
              <w:rPr>
                <w:rFonts w:ascii="GHEA Grapalat" w:eastAsia="GHEA Grapalat" w:hAnsi="GHEA Grapalat" w:cs="GHEA Grapalat"/>
                <w:sz w:val="18"/>
              </w:rPr>
            </w:pPr>
            <w:r>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643BB4" w:rsidRDefault="00643BB4" w:rsidP="006849C3">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643BB4" w:rsidRDefault="00643BB4" w:rsidP="009B69A1">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643BB4" w:rsidRDefault="00643BB4" w:rsidP="006849C3">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643BB4" w:rsidRDefault="00643BB4" w:rsidP="006849C3">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643BB4" w:rsidRDefault="00643BB4" w:rsidP="006849C3">
            <w:pPr>
              <w:ind w:left="735"/>
              <w:rPr>
                <w:rFonts w:ascii="GHEA Grapalat" w:eastAsia="GHEA Grapalat" w:hAnsi="GHEA Grapalat" w:cs="GHEA Grapalat"/>
                <w:sz w:val="18"/>
              </w:rPr>
            </w:pPr>
            <w:r>
              <w:rPr>
                <w:rFonts w:ascii="GHEA Grapalat" w:eastAsia="GHEA Grapalat" w:hAnsi="GHEA Grapalat" w:cs="GHEA Grapalat"/>
                <w:sz w:val="18"/>
              </w:rPr>
              <w:t>Относительно типов предлагаемых фундаментов с необходимым обоснованием.</w:t>
            </w:r>
          </w:p>
          <w:p w:rsidR="00643BB4" w:rsidRDefault="00643BB4" w:rsidP="006849C3">
            <w:pPr>
              <w:ind w:left="735"/>
              <w:rPr>
                <w:rFonts w:ascii="GHEA Grapalat" w:eastAsia="GHEA Grapalat" w:hAnsi="GHEA Grapalat" w:cs="GHEA Grapalat"/>
                <w:sz w:val="18"/>
              </w:rPr>
            </w:pPr>
            <w:r>
              <w:rPr>
                <w:rFonts w:ascii="GHEA Grapalat" w:eastAsia="GHEA Grapalat" w:hAnsi="GHEA Grapalat" w:cs="GHEA Grapalat"/>
                <w:sz w:val="18"/>
              </w:rPr>
              <w:t>Рекомендации по железобетонным каркасам: размеры вырезов и т.д.</w:t>
            </w:r>
          </w:p>
          <w:p w:rsidR="00643BB4" w:rsidRDefault="00643BB4" w:rsidP="006849C3">
            <w:pPr>
              <w:ind w:left="735"/>
              <w:rPr>
                <w:rFonts w:ascii="GHEA Grapalat" w:eastAsia="GHEA Grapalat" w:hAnsi="GHEA Grapalat" w:cs="GHEA Grapalat"/>
                <w:sz w:val="18"/>
              </w:rPr>
            </w:pPr>
            <w:r>
              <w:rPr>
                <w:rFonts w:ascii="GHEA Grapalat" w:eastAsia="GHEA Grapalat" w:hAnsi="GHEA Grapalat" w:cs="GHEA Grapalat"/>
                <w:sz w:val="18"/>
              </w:rPr>
              <w:t>Предложения по проектированию и материалам для строительства наружных стен.</w:t>
            </w:r>
          </w:p>
          <w:p w:rsidR="00643BB4" w:rsidRDefault="00643BB4" w:rsidP="006849C3">
            <w:pPr>
              <w:ind w:left="735"/>
              <w:rPr>
                <w:rFonts w:ascii="GHEA Grapalat" w:eastAsia="GHEA Grapalat" w:hAnsi="GHEA Grapalat" w:cs="GHEA Grapalat"/>
                <w:sz w:val="18"/>
              </w:rPr>
            </w:pPr>
            <w:r>
              <w:rPr>
                <w:rFonts w:ascii="GHEA Grapalat" w:eastAsia="GHEA Grapalat" w:hAnsi="GHEA Grapalat" w:cs="GHEA Grapalat"/>
                <w:sz w:val="18"/>
              </w:rPr>
              <w:t>Отчет о структурных расчетах, если возможно.</w:t>
            </w:r>
          </w:p>
          <w:p w:rsidR="00643BB4" w:rsidRDefault="00643BB4" w:rsidP="009B69A1">
            <w:pPr>
              <w:numPr>
                <w:ilvl w:val="0"/>
                <w:numId w:val="17"/>
              </w:numPr>
              <w:ind w:left="735" w:hanging="360"/>
              <w:jc w:val="both"/>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 xml:space="preserve"> </w:t>
            </w:r>
            <w:r>
              <w:rPr>
                <w:rFonts w:ascii="GHEA Grapalat" w:eastAsia="GHEA Grapalat" w:hAnsi="GHEA Grapalat" w:cs="GHEA Grapalat"/>
                <w:b/>
                <w:sz w:val="18"/>
              </w:rPr>
              <w:t xml:space="preserve"> </w:t>
            </w:r>
            <w:r>
              <w:rPr>
                <w:rFonts w:ascii="Calibri" w:eastAsia="Calibri" w:hAnsi="Calibri" w:cs="Calibri"/>
                <w:sz w:val="22"/>
              </w:rPr>
              <w:t xml:space="preserve"> </w:t>
            </w:r>
            <w:r>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643BB4" w:rsidRDefault="00643BB4" w:rsidP="006849C3">
            <w:pPr>
              <w:ind w:left="735"/>
              <w:jc w:val="both"/>
              <w:rPr>
                <w:rFonts w:ascii="GHEA Grapalat" w:eastAsia="GHEA Grapalat" w:hAnsi="GHEA Grapalat" w:cs="GHEA Grapalat"/>
                <w:sz w:val="18"/>
              </w:rPr>
            </w:pPr>
            <w:r>
              <w:rPr>
                <w:rFonts w:ascii="GHEA Grapalat" w:eastAsia="GHEA Grapalat" w:hAnsi="GHEA Grapalat" w:cs="GHEA Grapalat"/>
                <w:sz w:val="18"/>
              </w:rPr>
              <w:t>Отчет расчетов мощностей инженерных разделов проектной документации</w:t>
            </w:r>
          </w:p>
          <w:p w:rsidR="00643BB4" w:rsidRDefault="00643BB4" w:rsidP="009B69A1">
            <w:pPr>
              <w:numPr>
                <w:ilvl w:val="0"/>
                <w:numId w:val="18"/>
              </w:numPr>
              <w:ind w:left="735" w:hanging="360"/>
              <w:jc w:val="both"/>
            </w:pPr>
            <w:r>
              <w:rPr>
                <w:rFonts w:ascii="GHEA Grapalat" w:eastAsia="GHEA Grapalat" w:hAnsi="GHEA Grapalat" w:cs="GHEA Grapalat"/>
                <w:b/>
                <w:sz w:val="18"/>
              </w:rPr>
              <w:t>Предварительная финансовая оценка проекта</w:t>
            </w:r>
          </w:p>
        </w:tc>
      </w:tr>
      <w:tr w:rsidR="00643BB4" w:rsidTr="00643BB4">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849C3" w:rsidRDefault="006849C3" w:rsidP="006849C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15</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643BB4" w:rsidRDefault="00643BB4" w:rsidP="006849C3"/>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ind w:firstLine="269"/>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Документaция  входящий в состав проекта:</w:t>
            </w:r>
          </w:p>
          <w:p w:rsidR="00643BB4" w:rsidRDefault="00643BB4" w:rsidP="009B69A1">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описания мер по снижению экологического риска, исходные данные,</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643BB4" w:rsidRDefault="00643BB4" w:rsidP="009B69A1">
            <w:pPr>
              <w:numPr>
                <w:ilvl w:val="0"/>
                <w:numId w:val="19"/>
              </w:numPr>
              <w:ind w:left="720" w:hanging="360"/>
              <w:jc w:val="both"/>
              <w:rPr>
                <w:rFonts w:ascii="GHEA Grapalat" w:eastAsia="GHEA Grapalat" w:hAnsi="GHEA Grapalat" w:cs="GHEA Grapalat"/>
                <w:sz w:val="18"/>
              </w:rPr>
            </w:pPr>
            <w:r>
              <w:rPr>
                <w:rFonts w:ascii="GHEA Grapalat" w:eastAsia="GHEA Grapalat" w:hAnsi="GHEA Grapalat" w:cs="GHEA Grapalat"/>
                <w:b/>
                <w:sz w:val="18"/>
              </w:rPr>
              <w:t>Схема</w:t>
            </w:r>
            <w:r>
              <w:rPr>
                <w:rFonts w:ascii="Calibri" w:eastAsia="Calibri" w:hAnsi="Calibri" w:cs="Calibri"/>
                <w:b/>
                <w:sz w:val="18"/>
              </w:rPr>
              <w:t> </w:t>
            </w:r>
            <w:r>
              <w:rPr>
                <w:rFonts w:ascii="GHEA Grapalat" w:eastAsia="GHEA Grapalat" w:hAnsi="GHEA Grapalat" w:cs="GHEA Grapalat"/>
                <w:b/>
                <w:sz w:val="18"/>
              </w:rPr>
              <w:t>планировочной</w:t>
            </w:r>
            <w:r>
              <w:rPr>
                <w:rFonts w:ascii="Calibri" w:eastAsia="Calibri" w:hAnsi="Calibri" w:cs="Calibri"/>
                <w:b/>
                <w:sz w:val="18"/>
              </w:rPr>
              <w:t> </w:t>
            </w:r>
            <w:r>
              <w:rPr>
                <w:rFonts w:ascii="GHEA Grapalat" w:eastAsia="GHEA Grapalat" w:hAnsi="GHEA Grapalat" w:cs="GHEA Grapalat"/>
                <w:b/>
                <w:sz w:val="18"/>
              </w:rPr>
              <w:t>организации земельного</w:t>
            </w:r>
            <w:r>
              <w:rPr>
                <w:rFonts w:ascii="Calibri" w:eastAsia="Calibri" w:hAnsi="Calibri" w:cs="Calibri"/>
                <w:b/>
                <w:sz w:val="18"/>
              </w:rPr>
              <w:t> </w:t>
            </w:r>
            <w:r>
              <w:rPr>
                <w:rFonts w:ascii="GHEA Grapalat" w:eastAsia="GHEA Grapalat" w:hAnsi="GHEA Grapalat" w:cs="GHEA Grapalat"/>
                <w:b/>
                <w:sz w:val="18"/>
              </w:rPr>
              <w:t>участка</w:t>
            </w:r>
            <w:r>
              <w:rPr>
                <w:rFonts w:ascii="GHEA Grapalat" w:eastAsia="GHEA Grapalat" w:hAnsi="GHEA Grapalat" w:cs="GHEA Grapalat"/>
                <w:sz w:val="18"/>
              </w:rPr>
              <w:t xml:space="preserve"> (или генеральный план  земельного участка) </w:t>
            </w:r>
          </w:p>
          <w:p w:rsidR="00643BB4" w:rsidRDefault="00643BB4" w:rsidP="009B69A1">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643BB4" w:rsidRDefault="00643BB4" w:rsidP="009B69A1">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643BB4" w:rsidRDefault="00643BB4" w:rsidP="009B69A1">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643BB4" w:rsidRDefault="00643BB4" w:rsidP="009B69A1">
            <w:pPr>
              <w:numPr>
                <w:ilvl w:val="0"/>
                <w:numId w:val="19"/>
              </w:numPr>
              <w:ind w:left="720" w:hanging="360"/>
              <w:jc w:val="both"/>
              <w:rPr>
                <w:rFonts w:ascii="GHEA Grapalat" w:eastAsia="GHEA Grapalat" w:hAnsi="GHEA Grapalat" w:cs="GHEA Grapalat"/>
                <w:sz w:val="18"/>
              </w:rPr>
            </w:pPr>
            <w:r>
              <w:rPr>
                <w:rFonts w:ascii="GHEA Grapalat" w:eastAsia="GHEA Grapalat" w:hAnsi="GHEA Grapalat" w:cs="GHEA Grapalat"/>
                <w:b/>
                <w:sz w:val="18"/>
              </w:rPr>
              <w:t>Инженерные</w:t>
            </w:r>
            <w:r>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643BB4" w:rsidRDefault="00643BB4" w:rsidP="006849C3">
            <w:pPr>
              <w:ind w:left="720"/>
              <w:jc w:val="both"/>
              <w:rPr>
                <w:rFonts w:ascii="GHEA Grapalat" w:eastAsia="GHEA Grapalat" w:hAnsi="GHEA Grapalat" w:cs="GHEA Grapalat"/>
                <w:sz w:val="18"/>
              </w:rPr>
            </w:pPr>
            <w:r>
              <w:rPr>
                <w:rFonts w:ascii="GHEA Grapalat" w:eastAsia="GHEA Grapalat" w:hAnsi="GHEA Grapalat" w:cs="GHEA Grapalat"/>
                <w:sz w:val="18"/>
              </w:rPr>
              <w:t>Отчет расчетов мощностей инженерных разделов проектной документации</w:t>
            </w:r>
          </w:p>
          <w:p w:rsidR="00643BB4" w:rsidRDefault="00643BB4" w:rsidP="009B69A1">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643BB4" w:rsidRDefault="00643BB4" w:rsidP="009B69A1">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643BB4" w:rsidRDefault="00643BB4" w:rsidP="009B69A1">
            <w:pPr>
              <w:numPr>
                <w:ilvl w:val="0"/>
                <w:numId w:val="20"/>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643BB4" w:rsidRDefault="00643BB4" w:rsidP="006849C3">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Pr>
                <w:rFonts w:ascii="Calibri" w:eastAsia="Calibri" w:hAnsi="Calibri" w:cs="Calibri"/>
                <w:sz w:val="22"/>
              </w:rPr>
              <w:t xml:space="preserve"> </w:t>
            </w:r>
            <w:r>
              <w:rPr>
                <w:rFonts w:ascii="GHEA Grapalat" w:eastAsia="GHEA Grapalat" w:hAnsi="GHEA Grapalat" w:cs="GHEA Grapalat"/>
                <w:color w:val="000000"/>
                <w:sz w:val="18"/>
                <w:shd w:val="clear" w:color="auto" w:fill="FFFFFF"/>
              </w:rPr>
              <w:t>и другие косвенные затраты</w:t>
            </w:r>
          </w:p>
          <w:p w:rsidR="00643BB4" w:rsidRDefault="00643BB4" w:rsidP="009B69A1">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643BB4" w:rsidRDefault="00643BB4" w:rsidP="009B69A1">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Объемная ведомость   и смета строительных работ /на армянском и на русском, раздельно/</w:t>
            </w:r>
            <w:r>
              <w:rPr>
                <w:rFonts w:ascii="GHEA Grapalat" w:eastAsia="GHEA Grapalat" w:hAnsi="GHEA Grapalat" w:cs="GHEA Grapalat"/>
                <w:b/>
                <w:sz w:val="18"/>
              </w:rPr>
              <w:tab/>
            </w:r>
          </w:p>
          <w:p w:rsidR="00643BB4" w:rsidRDefault="00643BB4" w:rsidP="009B69A1">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643BB4" w:rsidRDefault="00643BB4" w:rsidP="009B69A1">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643BB4" w:rsidRDefault="00643BB4" w:rsidP="009B69A1">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Мероприятия по обеспечению доступности для лиц с ограниченными возможностями</w:t>
            </w:r>
          </w:p>
          <w:p w:rsidR="00643BB4" w:rsidRDefault="00643BB4" w:rsidP="009B69A1">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lastRenderedPageBreak/>
              <w:t>Мероприятия по энергосбережению и повышению энергоэффективности объекта</w:t>
            </w:r>
          </w:p>
          <w:p w:rsidR="00643BB4" w:rsidRDefault="00643BB4" w:rsidP="009B69A1">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643BB4" w:rsidRDefault="00643BB4" w:rsidP="009B69A1">
            <w:pPr>
              <w:numPr>
                <w:ilvl w:val="0"/>
                <w:numId w:val="21"/>
              </w:numPr>
              <w:spacing w:before="100"/>
              <w:ind w:left="720" w:hanging="360"/>
              <w:rPr>
                <w:rFonts w:ascii="GHEA Grapalat" w:eastAsia="GHEA Grapalat" w:hAnsi="GHEA Grapalat" w:cs="GHEA Grapalat"/>
                <w:b/>
                <w:sz w:val="18"/>
              </w:rPr>
            </w:pPr>
            <w:r>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643BB4" w:rsidRDefault="00643BB4" w:rsidP="009B69A1">
            <w:pPr>
              <w:numPr>
                <w:ilvl w:val="0"/>
                <w:numId w:val="21"/>
              </w:numPr>
              <w:ind w:left="720" w:hanging="360"/>
              <w:rPr>
                <w:rFonts w:ascii="GHEA Grapalat" w:eastAsia="GHEA Grapalat" w:hAnsi="GHEA Grapalat" w:cs="GHEA Grapalat"/>
                <w:sz w:val="18"/>
              </w:rPr>
            </w:pPr>
            <w:r>
              <w:rPr>
                <w:rFonts w:ascii="GHEA Grapalat" w:eastAsia="GHEA Grapalat" w:hAnsi="GHEA Grapalat" w:cs="GHEA Grapalat"/>
                <w:sz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643BB4" w:rsidRDefault="00643BB4" w:rsidP="006849C3"/>
        </w:tc>
      </w:tr>
      <w:tr w:rsidR="00643BB4" w:rsidTr="00643BB4">
        <w:trPr>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1A653D" w:rsidRDefault="001A653D" w:rsidP="001A653D">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16</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849C3">
            <w:r>
              <w:rPr>
                <w:rFonts w:ascii="GHEA Grapalat" w:eastAsia="GHEA Grapalat" w:hAnsi="GHEA Grapalat" w:cs="GHEA Grapalat"/>
                <w:b/>
                <w:sz w:val="18"/>
                <w:u w:val="single"/>
              </w:rPr>
              <w:t>Согласования</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643BB4" w:rsidRDefault="00643BB4" w:rsidP="009B69A1">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643BB4" w:rsidRDefault="00643BB4" w:rsidP="009B69A1">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643BB4" w:rsidRDefault="00643BB4" w:rsidP="009B69A1">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643BB4" w:rsidRDefault="00643BB4" w:rsidP="009B69A1">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643BB4" w:rsidRDefault="00643BB4" w:rsidP="009B69A1">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643BB4" w:rsidRDefault="00643BB4" w:rsidP="009B69A1">
            <w:pPr>
              <w:numPr>
                <w:ilvl w:val="0"/>
                <w:numId w:val="22"/>
              </w:numPr>
              <w:tabs>
                <w:tab w:val="left" w:pos="352"/>
              </w:tabs>
              <w:spacing w:line="276" w:lineRule="auto"/>
              <w:ind w:left="720" w:hanging="360"/>
              <w:jc w:val="both"/>
            </w:pPr>
            <w:r>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643BB4" w:rsidTr="00643BB4">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1A653D" w:rsidRDefault="001A653D" w:rsidP="001A653D">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17</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25ACA">
            <w:pPr>
              <w:spacing w:line="276" w:lineRule="auto"/>
              <w:ind w:firstLine="130"/>
              <w:jc w:val="center"/>
            </w:pPr>
            <w:r>
              <w:rPr>
                <w:rFonts w:ascii="GHEA Grapalat" w:eastAsia="GHEA Grapalat" w:hAnsi="GHEA Grapalat" w:cs="GHEA Grapalat"/>
                <w:b/>
                <w:sz w:val="18"/>
                <w:shd w:val="clear" w:color="auto" w:fill="FFFFFF"/>
              </w:rPr>
              <w:t>ПЕРИОД ОКАЗАНИЯ УСЛУГ (ПРОДОЛЖИТЕЛЬНОСТЬ)</w:t>
            </w: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tabs>
                <w:tab w:val="left" w:pos="352"/>
              </w:tabs>
              <w:spacing w:line="276" w:lineRule="auto"/>
              <w:ind w:left="68"/>
              <w:jc w:val="both"/>
            </w:pPr>
            <w:r>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Pr>
                <w:rFonts w:ascii="GHEA Grapalat" w:eastAsia="GHEA Grapalat" w:hAnsi="GHEA Grapalat" w:cs="GHEA Grapalat"/>
                <w:b/>
                <w:sz w:val="18"/>
                <w:shd w:val="clear" w:color="auto" w:fill="FFFFFF"/>
              </w:rPr>
              <w:t>210</w:t>
            </w:r>
            <w:r>
              <w:rPr>
                <w:rFonts w:ascii="GHEA Grapalat" w:eastAsia="GHEA Grapalat" w:hAnsi="GHEA Grapalat" w:cs="GHEA Grapalat"/>
                <w:sz w:val="18"/>
                <w:shd w:val="clear" w:color="auto" w:fill="FFFFFF"/>
              </w:rPr>
              <w:t xml:space="preserve"> календарных дней со дня, следующего за днем ​​вступления в силу договора (контракта), из них </w:t>
            </w:r>
            <w:r>
              <w:rPr>
                <w:rFonts w:ascii="GHEA Grapalat" w:eastAsia="GHEA Grapalat" w:hAnsi="GHEA Grapalat" w:cs="GHEA Grapalat"/>
                <w:b/>
                <w:sz w:val="18"/>
                <w:shd w:val="clear" w:color="auto" w:fill="FFFFFF"/>
              </w:rPr>
              <w:t>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643BB4" w:rsidTr="00643BB4">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1A653D" w:rsidRDefault="001A653D" w:rsidP="001A653D">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18</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Default="00643BB4" w:rsidP="00625ACA">
            <w:pPr>
              <w:ind w:firstLine="130"/>
              <w:jc w:val="center"/>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643BB4" w:rsidRDefault="00643BB4" w:rsidP="006849C3">
            <w:pPr>
              <w:ind w:firstLine="130"/>
              <w:jc w:val="both"/>
            </w:pP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По инициативе Заказчика ПСД будет представлена на градостроительную (простую и комплексную) экспертизу</w:t>
            </w:r>
            <w:r>
              <w:rPr>
                <w:rFonts w:ascii="GHEA Grapalat" w:eastAsia="GHEA Grapalat" w:hAnsi="GHEA Grapalat" w:cs="GHEA Grapalat"/>
                <w:b/>
                <w:sz w:val="18"/>
                <w:shd w:val="clear" w:color="auto" w:fill="FFFFFF"/>
              </w:rPr>
              <w:t xml:space="preserve"> </w:t>
            </w:r>
          </w:p>
          <w:p w:rsidR="00643BB4" w:rsidRDefault="00643BB4" w:rsidP="006849C3">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При необходимости, в случае если:</w:t>
            </w:r>
          </w:p>
          <w:p w:rsidR="00643BB4" w:rsidRDefault="00643BB4" w:rsidP="009B69A1">
            <w:pPr>
              <w:numPr>
                <w:ilvl w:val="0"/>
                <w:numId w:val="23"/>
              </w:numPr>
              <w:ind w:left="10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643BB4" w:rsidRDefault="00643BB4" w:rsidP="009B69A1">
            <w:pPr>
              <w:numPr>
                <w:ilvl w:val="0"/>
                <w:numId w:val="23"/>
              </w:numPr>
              <w:ind w:left="1020" w:hanging="360"/>
              <w:jc w:val="both"/>
            </w:pPr>
            <w:r>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643BB4" w:rsidTr="00643BB4">
        <w:trPr>
          <w:trHeight w:val="1"/>
          <w:jc w:val="center"/>
        </w:trPr>
        <w:tc>
          <w:tcPr>
            <w:tcW w:w="3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1A653D" w:rsidRDefault="001A653D" w:rsidP="001A653D">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19</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43BB4" w:rsidRPr="006E71B6" w:rsidRDefault="00643BB4" w:rsidP="00625ACA">
            <w:pPr>
              <w:ind w:firstLine="130"/>
              <w:jc w:val="center"/>
              <w:rPr>
                <w:rFonts w:ascii="GHEA Grapalat" w:eastAsia="GHEA Grapalat" w:hAnsi="GHEA Grapalat" w:cs="GHEA Grapalat"/>
                <w:b/>
                <w:sz w:val="18"/>
                <w:shd w:val="clear" w:color="auto" w:fill="FFFFFF"/>
              </w:rPr>
            </w:pPr>
            <w:r w:rsidRPr="006E71B6">
              <w:rPr>
                <w:rFonts w:ascii="GHEA Grapalat" w:eastAsia="GHEA Grapalat" w:hAnsi="GHEA Grapalat" w:cs="GHEA Grapalat"/>
                <w:b/>
                <w:sz w:val="18"/>
                <w:shd w:val="clear" w:color="auto" w:fill="FFFFFF"/>
              </w:rPr>
              <w:t>ФИНАНСОВОЕ ОБЕСПЕЧЕНИЕ ВЫПОЛНЕННЫХ РАБОТ</w:t>
            </w:r>
          </w:p>
          <w:p w:rsidR="00643BB4" w:rsidRPr="006E71B6" w:rsidRDefault="00643BB4" w:rsidP="00625ACA">
            <w:pPr>
              <w:ind w:firstLine="130"/>
              <w:jc w:val="center"/>
            </w:pPr>
          </w:p>
        </w:tc>
        <w:tc>
          <w:tcPr>
            <w:tcW w:w="67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Pr>
                <w:shd w:val="clear" w:color="auto" w:fill="FFFFFF"/>
              </w:rPr>
              <w:t xml:space="preserve"> </w:t>
            </w:r>
            <w:r>
              <w:rPr>
                <w:rFonts w:ascii="GHEA Grapalat" w:eastAsia="GHEA Grapalat" w:hAnsi="GHEA Grapalat" w:cs="GHEA Grapalat"/>
                <w:b/>
                <w:sz w:val="18"/>
                <w:shd w:val="clear" w:color="auto" w:fill="FFFFFF"/>
              </w:rPr>
              <w:t>согласно пункту 1</w:t>
            </w:r>
            <w:r w:rsidR="00625ACA">
              <w:rPr>
                <w:rFonts w:ascii="GHEA Grapalat" w:eastAsia="GHEA Grapalat" w:hAnsi="GHEA Grapalat" w:cs="GHEA Grapalat"/>
                <w:b/>
                <w:sz w:val="18"/>
                <w:shd w:val="clear" w:color="auto" w:fill="FFFFFF"/>
                <w:lang w:val="en-US"/>
              </w:rPr>
              <w:t>4</w:t>
            </w:r>
            <w:r>
              <w:rPr>
                <w:rFonts w:ascii="GHEA Grapalat" w:eastAsia="GHEA Grapalat" w:hAnsi="GHEA Grapalat" w:cs="GHEA Grapalat"/>
                <w:b/>
                <w:sz w:val="18"/>
                <w:shd w:val="clear" w:color="auto" w:fill="FFFFFF"/>
              </w:rPr>
              <w:t xml:space="preserve">  и получения положительного заключения Консультанту будет выплачено 20% от стоимости контракта на оказание услуг.</w:t>
            </w:r>
          </w:p>
          <w:p w:rsidR="00643BB4" w:rsidRDefault="00643BB4" w:rsidP="001A6987">
            <w:pPr>
              <w:tabs>
                <w:tab w:val="left" w:pos="352"/>
              </w:tabs>
              <w:spacing w:line="276" w:lineRule="auto"/>
              <w:ind w:left="68"/>
              <w:jc w:val="both"/>
            </w:pPr>
            <w:r>
              <w:rPr>
                <w:rFonts w:ascii="GHEA Grapalat" w:eastAsia="GHEA Grapalat" w:hAnsi="GHEA Grapalat" w:cs="GHEA Grapalat"/>
                <w:sz w:val="18"/>
                <w:shd w:val="clear" w:color="auto" w:fill="FFFFFF"/>
              </w:rPr>
              <w:t>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w:t>
            </w:r>
            <w:r w:rsidR="001A6987">
              <w:rPr>
                <w:rFonts w:ascii="GHEA Grapalat" w:eastAsia="GHEA Grapalat" w:hAnsi="GHEA Grapalat" w:cs="GHEA Grapalat"/>
                <w:sz w:val="18"/>
                <w:shd w:val="clear" w:color="auto" w:fill="FFFFFF"/>
              </w:rPr>
              <w:t>лючения комплексной экспертизы.</w:t>
            </w:r>
          </w:p>
        </w:tc>
      </w:tr>
    </w:tbl>
    <w:p w:rsidR="00643BB4" w:rsidRDefault="00643BB4" w:rsidP="00FD2C65">
      <w:pPr>
        <w:jc w:val="center"/>
        <w:rPr>
          <w:rFonts w:ascii="GHEA Grapalat" w:hAnsi="GHEA Grapalat" w:cs="Sylfaen"/>
          <w:b/>
          <w:sz w:val="22"/>
          <w:lang w:val="hy-AM"/>
        </w:rPr>
      </w:pPr>
    </w:p>
    <w:p w:rsidR="001A6987" w:rsidRDefault="001A6987" w:rsidP="00FD2C65">
      <w:pPr>
        <w:jc w:val="center"/>
        <w:rPr>
          <w:rFonts w:ascii="GHEA Grapalat" w:hAnsi="GHEA Grapalat" w:cs="Sylfaen"/>
          <w:b/>
          <w:sz w:val="22"/>
          <w:lang w:val="hy-AM"/>
        </w:rPr>
      </w:pPr>
    </w:p>
    <w:p w:rsidR="001A6987" w:rsidRDefault="001A6987" w:rsidP="00FD2C65">
      <w:pPr>
        <w:jc w:val="center"/>
        <w:rPr>
          <w:rFonts w:ascii="GHEA Grapalat" w:hAnsi="GHEA Grapalat" w:cs="Sylfaen"/>
          <w:b/>
          <w:sz w:val="22"/>
          <w:lang w:val="hy-AM"/>
        </w:rPr>
      </w:pPr>
    </w:p>
    <w:p w:rsidR="001A6987" w:rsidRDefault="001A6987" w:rsidP="00FD2C65">
      <w:pPr>
        <w:jc w:val="center"/>
        <w:rPr>
          <w:rFonts w:ascii="GHEA Grapalat" w:hAnsi="GHEA Grapalat" w:cs="Sylfaen"/>
          <w:b/>
          <w:sz w:val="22"/>
          <w:lang w:val="hy-AM"/>
        </w:rPr>
      </w:pPr>
    </w:p>
    <w:p w:rsidR="006F5A8F" w:rsidRDefault="000A79F4" w:rsidP="006F5A8F">
      <w:pPr>
        <w:spacing w:before="240" w:after="200" w:line="276" w:lineRule="auto"/>
        <w:ind w:left="29"/>
        <w:rPr>
          <w:rFonts w:ascii="GHEA Grapalat" w:eastAsia="GHEA Grapalat" w:hAnsi="GHEA Grapalat" w:cs="GHEA Grapalat"/>
          <w:b/>
          <w:sz w:val="18"/>
        </w:rPr>
      </w:pPr>
      <w:r>
        <w:rPr>
          <w:rFonts w:ascii="GHEA Grapalat" w:eastAsia="GHEA Grapalat" w:hAnsi="GHEA Grapalat" w:cs="GHEA Grapalat"/>
          <w:b/>
          <w:sz w:val="18"/>
          <w:lang w:val="en-US"/>
        </w:rPr>
        <w:lastRenderedPageBreak/>
        <w:t xml:space="preserve">          </w:t>
      </w:r>
      <w:r w:rsidR="006F5A8F">
        <w:rPr>
          <w:rFonts w:ascii="GHEA Grapalat" w:eastAsia="GHEA Grapalat" w:hAnsi="GHEA Grapalat" w:cs="GHEA Grapalat"/>
          <w:b/>
          <w:sz w:val="18"/>
        </w:rPr>
        <w:t>Выполненный проект предоставляется заказчику в следующем объеме:</w:t>
      </w:r>
    </w:p>
    <w:tbl>
      <w:tblPr>
        <w:tblW w:w="0" w:type="auto"/>
        <w:jc w:val="center"/>
        <w:tblCellMar>
          <w:left w:w="10" w:type="dxa"/>
          <w:right w:w="10" w:type="dxa"/>
        </w:tblCellMar>
        <w:tblLook w:val="04A0" w:firstRow="1" w:lastRow="0" w:firstColumn="1" w:lastColumn="0" w:noHBand="0" w:noVBand="1"/>
      </w:tblPr>
      <w:tblGrid>
        <w:gridCol w:w="1062"/>
        <w:gridCol w:w="1791"/>
        <w:gridCol w:w="4149"/>
        <w:gridCol w:w="1102"/>
        <w:gridCol w:w="1109"/>
      </w:tblGrid>
      <w:tr w:rsidR="00643BB4" w:rsidTr="00643BB4">
        <w:trPr>
          <w:trHeight w:val="1"/>
          <w:jc w:val="center"/>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Количество</w:t>
            </w:r>
          </w:p>
        </w:tc>
      </w:tr>
      <w:tr w:rsidR="00643BB4" w:rsidTr="00643BB4">
        <w:trPr>
          <w:trHeight w:val="1"/>
          <w:jc w:val="center"/>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spacing w:after="200" w:line="276" w:lineRule="auto"/>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Русский</w:t>
            </w:r>
          </w:p>
        </w:tc>
      </w:tr>
      <w:tr w:rsidR="00643BB4" w:rsidTr="00643BB4">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описания мер по снижению экологического риска, исходные данные,</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643BB4" w:rsidRDefault="00643BB4" w:rsidP="006849C3">
            <w:r>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2</w:t>
            </w:r>
          </w:p>
        </w:tc>
      </w:tr>
      <w:tr w:rsidR="00643BB4" w:rsidTr="00643BB4">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 xml:space="preserve">Подробные рабочие чертежи: </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643BB4" w:rsidRDefault="00643BB4" w:rsidP="006849C3">
            <w:r>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Pr>
                <w:rFonts w:ascii="Calibri" w:eastAsia="Calibri" w:hAnsi="Calibri" w:cs="Calibri"/>
                <w:sz w:val="22"/>
              </w:rPr>
              <w:t xml:space="preserve"> </w:t>
            </w:r>
            <w:r>
              <w:rPr>
                <w:rFonts w:ascii="GHEA Grapalat" w:eastAsia="GHEA Grapalat" w:hAnsi="GHEA Grapalat" w:cs="GHEA Grapalat"/>
                <w:sz w:val="18"/>
              </w:rPr>
              <w:t>Геометрические чертежи (планы этажей, разрезы, включая фотографии).</w:t>
            </w:r>
            <w:r>
              <w:rPr>
                <w:rFonts w:ascii="Calibri" w:eastAsia="Calibri" w:hAnsi="Calibri" w:cs="Calibri"/>
                <w:sz w:val="22"/>
              </w:rPr>
              <w:t xml:space="preserve"> </w:t>
            </w:r>
            <w:r>
              <w:rPr>
                <w:rFonts w:ascii="GHEA Grapalat" w:eastAsia="GHEA Grapalat" w:hAnsi="GHEA Grapalat" w:cs="GHEA Grapalat"/>
                <w:sz w:val="18"/>
              </w:rPr>
              <w:t>Планы, разрезы, узлы и т.п. проектируемых сооружений М 1:100, М 1:50, М 1:20.</w:t>
            </w:r>
            <w:r>
              <w:rPr>
                <w:rFonts w:ascii="Calibri" w:eastAsia="Calibri" w:hAnsi="Calibri" w:cs="Calibri"/>
                <w:sz w:val="22"/>
              </w:rPr>
              <w:t xml:space="preserve"> </w:t>
            </w:r>
            <w:r>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6</w:t>
            </w:r>
          </w:p>
        </w:tc>
      </w:tr>
      <w:tr w:rsidR="00643BB4" w:rsidTr="00643BB4">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643BB4" w:rsidRDefault="00643BB4" w:rsidP="006849C3">
            <w:r>
              <w:rPr>
                <w:rFonts w:ascii="GHEA Grapalat" w:eastAsia="GHEA Grapalat" w:hAnsi="GHEA Grapalat" w:cs="GHEA Grapalat"/>
                <w:sz w:val="18"/>
              </w:rPr>
              <w:t>1.</w:t>
            </w:r>
            <w:r>
              <w:rPr>
                <w:rFonts w:ascii="Calibri" w:eastAsia="Calibri" w:hAnsi="Calibri" w:cs="Calibri"/>
                <w:sz w:val="22"/>
              </w:rPr>
              <w:t xml:space="preserve"> </w:t>
            </w:r>
            <w:r>
              <w:rPr>
                <w:rFonts w:ascii="GHEA Grapalat" w:eastAsia="GHEA Grapalat" w:hAnsi="GHEA Grapalat" w:cs="GHEA Grapalat"/>
                <w:sz w:val="18"/>
              </w:rPr>
              <w:t>Смета с указанием объема всех включенных работ и цен за единицу продукции, включая все косвенные затраты, кроме прибыли и НДС. 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1</w:t>
            </w:r>
          </w:p>
        </w:tc>
      </w:tr>
      <w:tr w:rsidR="00643BB4" w:rsidTr="00643BB4">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643BB4" w:rsidRDefault="00643BB4" w:rsidP="006849C3">
            <w:r>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2</w:t>
            </w:r>
          </w:p>
        </w:tc>
      </w:tr>
      <w:tr w:rsidR="00643BB4" w:rsidTr="00643BB4">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Подробное составление сметы по объектам:</w:t>
            </w:r>
          </w:p>
          <w:p w:rsidR="00643BB4" w:rsidRDefault="00643BB4" w:rsidP="009B69A1">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643BB4" w:rsidRDefault="00643BB4" w:rsidP="006849C3">
            <w:pPr>
              <w:rPr>
                <w:rFonts w:ascii="GHEA Grapalat" w:eastAsia="GHEA Grapalat" w:hAnsi="GHEA Grapalat" w:cs="GHEA Grapalat"/>
                <w:sz w:val="18"/>
              </w:rPr>
            </w:pPr>
            <w:r>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643BB4" w:rsidRDefault="00643BB4" w:rsidP="006849C3">
            <w:r>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43BB4" w:rsidRDefault="00643BB4" w:rsidP="006849C3">
            <w:pPr>
              <w:jc w:val="center"/>
            </w:pPr>
            <w:r>
              <w:rPr>
                <w:rFonts w:ascii="GHEA Grapalat" w:eastAsia="GHEA Grapalat" w:hAnsi="GHEA Grapalat" w:cs="GHEA Grapalat"/>
                <w:sz w:val="18"/>
              </w:rPr>
              <w:t>1</w:t>
            </w:r>
          </w:p>
        </w:tc>
      </w:tr>
    </w:tbl>
    <w:p w:rsidR="00D02EA9" w:rsidRDefault="00D02EA9" w:rsidP="00D02EA9">
      <w:pPr>
        <w:spacing w:after="200" w:line="276" w:lineRule="auto"/>
        <w:ind w:firstLine="130"/>
        <w:jc w:val="both"/>
        <w:rPr>
          <w:rFonts w:ascii="GHEA Grapalat" w:eastAsia="GHEA Grapalat" w:hAnsi="GHEA Grapalat" w:cs="GHEA Grapalat"/>
          <w:sz w:val="18"/>
          <w:shd w:val="clear" w:color="auto" w:fill="FFFFFF"/>
        </w:rPr>
      </w:pPr>
    </w:p>
    <w:p w:rsidR="00D02EA9" w:rsidRDefault="00D02EA9" w:rsidP="00D02EA9">
      <w:pPr>
        <w:spacing w:after="200" w:line="276" w:lineRule="auto"/>
        <w:ind w:firstLine="130"/>
        <w:jc w:val="both"/>
        <w:rPr>
          <w:rFonts w:ascii="GHEA Grapalat" w:eastAsia="GHEA Grapalat" w:hAnsi="GHEA Grapalat" w:cs="GHEA Grapalat"/>
          <w:sz w:val="18"/>
          <w:shd w:val="clear" w:color="auto" w:fill="FFFFFF"/>
        </w:rPr>
      </w:pPr>
    </w:p>
    <w:p w:rsidR="00D02EA9" w:rsidRDefault="00D02EA9" w:rsidP="00D02EA9">
      <w:pPr>
        <w:spacing w:after="200" w:line="276" w:lineRule="auto"/>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*В Книге-2 армянская и русская версии могут быть объединены.</w:t>
      </w:r>
    </w:p>
    <w:p w:rsidR="00D02EA9" w:rsidRDefault="00D02EA9" w:rsidP="009B69A1">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rsidR="00D02EA9" w:rsidRDefault="00D02EA9" w:rsidP="00D02EA9">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w:t>
      </w:r>
      <w:r>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D02EA9" w:rsidRDefault="00D02EA9" w:rsidP="009B69A1">
      <w:pPr>
        <w:numPr>
          <w:ilvl w:val="0"/>
          <w:numId w:val="26"/>
        </w:numPr>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D02EA9" w:rsidRDefault="00D02EA9" w:rsidP="009B69A1">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Предельные (максимальные) сроки эксплуатации строительных материалов и изделий в формате WORD</w:t>
      </w:r>
    </w:p>
    <w:p w:rsidR="00D02EA9" w:rsidRDefault="00D02EA9" w:rsidP="009B69A1">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Перечень внедряемых высокотехнологичных строительных материалов и изделий в формате WORD</w:t>
      </w:r>
    </w:p>
    <w:p w:rsidR="00D02EA9" w:rsidRDefault="00D02EA9" w:rsidP="009B69A1">
      <w:pPr>
        <w:numPr>
          <w:ilvl w:val="0"/>
          <w:numId w:val="26"/>
        </w:numPr>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Pr>
          <w:rFonts w:ascii="GHEA Grapalat" w:eastAsia="GHEA Grapalat" w:hAnsi="GHEA Grapalat" w:cs="GHEA Grapalat"/>
          <w:color w:val="000000"/>
          <w:sz w:val="18"/>
          <w:shd w:val="clear" w:color="auto" w:fill="FFFFFF"/>
        </w:rPr>
        <w:t>ъ</w:t>
      </w:r>
      <w:r>
        <w:rPr>
          <w:rFonts w:ascii="GHEA Grapalat" w:eastAsia="GHEA Grapalat" w:hAnsi="GHEA Grapalat" w:cs="GHEA Grapalat"/>
          <w:sz w:val="18"/>
          <w:shd w:val="clear" w:color="auto" w:fill="FFFFFF"/>
        </w:rPr>
        <w:t>екта в формате WORD</w:t>
      </w:r>
    </w:p>
    <w:p w:rsidR="00643BB4" w:rsidRDefault="00D02EA9" w:rsidP="00D02EA9">
      <w:pPr>
        <w:spacing w:before="240" w:after="200" w:line="276" w:lineRule="auto"/>
        <w:ind w:left="29"/>
        <w:rPr>
          <w:rFonts w:ascii="GHEA Grapalat" w:eastAsia="GHEA Grapalat" w:hAnsi="GHEA Grapalat" w:cs="GHEA Grapalat"/>
          <w:b/>
          <w:sz w:val="18"/>
        </w:rPr>
      </w:pPr>
      <w:r>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C91B01" w:rsidRDefault="00C91B01" w:rsidP="006F5A8F">
      <w:pPr>
        <w:spacing w:after="200" w:line="276" w:lineRule="auto"/>
        <w:ind w:firstLine="130"/>
        <w:jc w:val="both"/>
        <w:rPr>
          <w:rFonts w:ascii="GHEA Grapalat" w:eastAsia="GHEA Grapalat" w:hAnsi="GHEA Grapalat" w:cs="GHEA Grapalat"/>
          <w:b/>
          <w:sz w:val="18"/>
          <w:shd w:val="clear" w:color="auto" w:fill="FFFFFF"/>
        </w:rPr>
      </w:pPr>
    </w:p>
    <w:p w:rsidR="006F5A8F" w:rsidRDefault="006F5A8F" w:rsidP="006F5A8F">
      <w:pPr>
        <w:spacing w:after="200" w:line="276" w:lineRule="auto"/>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РЕКОМЕНДАЦИИ</w:t>
      </w:r>
    </w:p>
    <w:p w:rsidR="006F5A8F" w:rsidRPr="00C91B01" w:rsidRDefault="006F5A8F" w:rsidP="00C91B01">
      <w:pPr>
        <w:pStyle w:val="NoSpacing"/>
        <w:spacing w:line="360" w:lineRule="auto"/>
        <w:jc w:val="both"/>
        <w:rPr>
          <w:rFonts w:ascii="GHEA Grapalat" w:eastAsia="GHEA Grapalat" w:hAnsi="GHEA Grapalat"/>
          <w:b/>
          <w:sz w:val="20"/>
          <w:shd w:val="clear" w:color="auto" w:fill="FFFFFF"/>
        </w:rPr>
      </w:pPr>
      <w:r w:rsidRPr="00C91B01">
        <w:rPr>
          <w:rFonts w:ascii="GHEA Grapalat" w:eastAsia="GHEA Grapalat" w:hAnsi="GHEA Grapalat"/>
          <w:sz w:val="20"/>
          <w:shd w:val="clear" w:color="auto" w:fill="FFFFFF"/>
        </w:rPr>
        <w:t>Использование строительных материалов производимых и ввозимых в Армению.</w:t>
      </w:r>
    </w:p>
    <w:p w:rsidR="006F5A8F" w:rsidRPr="00C91B01" w:rsidRDefault="006F5A8F" w:rsidP="00C91B01">
      <w:pPr>
        <w:pStyle w:val="NoSpacing"/>
        <w:spacing w:line="360" w:lineRule="auto"/>
        <w:jc w:val="both"/>
        <w:rPr>
          <w:rFonts w:ascii="GHEA Grapalat" w:eastAsia="GHEA Grapalat" w:hAnsi="GHEA Grapalat"/>
          <w:sz w:val="20"/>
          <w:shd w:val="clear" w:color="auto" w:fill="FFFFFF"/>
        </w:rPr>
      </w:pPr>
      <w:r w:rsidRPr="00C91B01">
        <w:rPr>
          <w:rFonts w:ascii="GHEA Grapalat" w:eastAsia="GHEA Grapalat" w:hAnsi="GHEA Grapalat"/>
          <w:sz w:val="20"/>
          <w:shd w:val="clear" w:color="auto" w:fill="FFFFFF"/>
        </w:rPr>
        <w:t>Теплоизоляционные материалы – минеральная вата из базальтового волокна</w:t>
      </w:r>
    </w:p>
    <w:p w:rsidR="004064B2" w:rsidRPr="00C91B01" w:rsidRDefault="00C91B01" w:rsidP="00C91B01">
      <w:pPr>
        <w:pStyle w:val="NoSpacing"/>
        <w:spacing w:line="360" w:lineRule="auto"/>
        <w:jc w:val="both"/>
        <w:rPr>
          <w:rFonts w:ascii="GHEA Grapalat" w:eastAsia="GHEA Grapalat" w:hAnsi="GHEA Grapalat"/>
          <w:sz w:val="20"/>
          <w:shd w:val="clear" w:color="auto" w:fill="FFFFFF"/>
        </w:rPr>
      </w:pPr>
      <w:r>
        <w:rPr>
          <w:rFonts w:ascii="GHEA Grapalat" w:eastAsia="GHEA Grapalat" w:hAnsi="GHEA Grapalat"/>
          <w:sz w:val="20"/>
          <w:shd w:val="clear" w:color="auto" w:fill="FFFFFF"/>
          <w:lang w:val="en-US"/>
        </w:rPr>
        <w:t xml:space="preserve"> </w:t>
      </w:r>
      <w:r w:rsidR="00A92E4B" w:rsidRPr="00C91B01">
        <w:rPr>
          <w:rFonts w:ascii="GHEA Grapalat" w:eastAsia="GHEA Grapalat" w:hAnsi="GHEA Grapalat"/>
          <w:sz w:val="20"/>
          <w:shd w:val="clear" w:color="auto" w:fill="FFFFFF"/>
        </w:rPr>
        <w:t>Планировать работы по сносу (демонтажу) в соответствии с действующими нормами.</w:t>
      </w:r>
    </w:p>
    <w:p w:rsidR="004064B2" w:rsidRPr="00A92E4B" w:rsidRDefault="004064B2" w:rsidP="00A92E4B">
      <w:pPr>
        <w:rPr>
          <w:rFonts w:ascii="GHEA Grapalat" w:eastAsia="GHEA Grapalat" w:hAnsi="GHEA Grapalat" w:cs="GHEA Grapalat"/>
          <w:sz w:val="18"/>
          <w:shd w:val="clear" w:color="auto" w:fill="FFFFFF"/>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37F" w:rsidRDefault="00F0537F">
      <w:r>
        <w:separator/>
      </w:r>
    </w:p>
  </w:endnote>
  <w:endnote w:type="continuationSeparator" w:id="0">
    <w:p w:rsidR="00F0537F" w:rsidRDefault="00F0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849C3" w:rsidRDefault="006849C3" w:rsidP="0065578D">
        <w:pPr>
          <w:pStyle w:val="Footer"/>
          <w:jc w:val="center"/>
        </w:pPr>
      </w:p>
      <w:p w:rsidR="006849C3" w:rsidRPr="0065578D" w:rsidRDefault="00F0537F"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37F" w:rsidRDefault="00F0537F">
      <w:r>
        <w:separator/>
      </w:r>
    </w:p>
  </w:footnote>
  <w:footnote w:type="continuationSeparator" w:id="0">
    <w:p w:rsidR="00F0537F" w:rsidRDefault="00F0537F">
      <w:r>
        <w:continuationSeparator/>
      </w:r>
    </w:p>
  </w:footnote>
  <w:footnote w:id="1">
    <w:p w:rsidR="006849C3" w:rsidRPr="00E609FB" w:rsidRDefault="006849C3"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849C3" w:rsidRPr="006A7288" w:rsidRDefault="006849C3">
      <w:pPr>
        <w:pStyle w:val="FootnoteText"/>
        <w:rPr>
          <w:sz w:val="16"/>
          <w:szCs w:val="16"/>
          <w:lang w:val="es-ES"/>
        </w:rPr>
      </w:pPr>
    </w:p>
  </w:footnote>
  <w:footnote w:id="2">
    <w:p w:rsidR="006849C3" w:rsidRPr="008842CE" w:rsidRDefault="006849C3" w:rsidP="003D2FE2">
      <w:pPr>
        <w:pStyle w:val="FootnoteText"/>
        <w:jc w:val="both"/>
      </w:pPr>
    </w:p>
  </w:footnote>
  <w:footnote w:id="3">
    <w:p w:rsidR="006849C3" w:rsidRDefault="006849C3" w:rsidP="000A214C">
      <w:pPr>
        <w:pStyle w:val="FootnoteText"/>
        <w:jc w:val="both"/>
        <w:rPr>
          <w:rFonts w:asciiTheme="minorHAnsi" w:hAnsiTheme="minorHAnsi"/>
        </w:rPr>
      </w:pPr>
    </w:p>
    <w:p w:rsidR="006849C3" w:rsidRDefault="006849C3" w:rsidP="000A214C">
      <w:pPr>
        <w:pStyle w:val="FootnoteText"/>
        <w:jc w:val="both"/>
        <w:rPr>
          <w:rFonts w:asciiTheme="minorHAnsi" w:hAnsiTheme="minorHAnsi"/>
        </w:rPr>
      </w:pPr>
    </w:p>
    <w:p w:rsidR="006849C3" w:rsidRPr="00E85D6A" w:rsidRDefault="006849C3" w:rsidP="000A214C">
      <w:pPr>
        <w:pStyle w:val="FootnoteText"/>
        <w:jc w:val="both"/>
        <w:rPr>
          <w:rFonts w:asciiTheme="minorHAnsi" w:hAnsiTheme="minorHAnsi"/>
        </w:rPr>
      </w:pPr>
    </w:p>
  </w:footnote>
  <w:footnote w:id="4">
    <w:p w:rsidR="006849C3" w:rsidRPr="003F21F8" w:rsidRDefault="006849C3"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6849C3" w:rsidRPr="003F21F8" w:rsidRDefault="006849C3"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EA3519"/>
    <w:multiLevelType w:val="multilevel"/>
    <w:tmpl w:val="9E04A4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3075F6"/>
    <w:multiLevelType w:val="multilevel"/>
    <w:tmpl w:val="65F007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F71775"/>
    <w:multiLevelType w:val="multilevel"/>
    <w:tmpl w:val="34529B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61444B"/>
    <w:multiLevelType w:val="multilevel"/>
    <w:tmpl w:val="4F2A7D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16BF437F"/>
    <w:multiLevelType w:val="multilevel"/>
    <w:tmpl w:val="43EAD0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AA6FCF"/>
    <w:multiLevelType w:val="multilevel"/>
    <w:tmpl w:val="3C5C06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B4509"/>
    <w:multiLevelType w:val="multilevel"/>
    <w:tmpl w:val="5E2638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B4529C"/>
    <w:multiLevelType w:val="multilevel"/>
    <w:tmpl w:val="07F245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838065E"/>
    <w:multiLevelType w:val="multilevel"/>
    <w:tmpl w:val="D902D7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C579B"/>
    <w:multiLevelType w:val="multilevel"/>
    <w:tmpl w:val="369EBF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5162D14"/>
    <w:multiLevelType w:val="multilevel"/>
    <w:tmpl w:val="3CDC13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8"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0F617BD"/>
    <w:multiLevelType w:val="multilevel"/>
    <w:tmpl w:val="EAFEBF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2077394"/>
    <w:multiLevelType w:val="multilevel"/>
    <w:tmpl w:val="9B26A9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6563EB"/>
    <w:multiLevelType w:val="multilevel"/>
    <w:tmpl w:val="F118EE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5"/>
  </w:num>
  <w:num w:numId="3">
    <w:abstractNumId w:val="4"/>
  </w:num>
  <w:num w:numId="4">
    <w:abstractNumId w:val="0"/>
  </w:num>
  <w:num w:numId="5">
    <w:abstractNumId w:val="9"/>
  </w:num>
  <w:num w:numId="6">
    <w:abstractNumId w:val="22"/>
  </w:num>
  <w:num w:numId="7">
    <w:abstractNumId w:val="19"/>
  </w:num>
  <w:num w:numId="8">
    <w:abstractNumId w:val="18"/>
  </w:num>
  <w:num w:numId="9">
    <w:abstractNumId w:val="7"/>
  </w:num>
  <w:num w:numId="10">
    <w:abstractNumId w:val="23"/>
  </w:num>
  <w:num w:numId="11">
    <w:abstractNumId w:val="17"/>
  </w:num>
  <w:num w:numId="12">
    <w:abstractNumId w:val="24"/>
  </w:num>
  <w:num w:numId="13">
    <w:abstractNumId w:val="15"/>
  </w:num>
  <w:num w:numId="14">
    <w:abstractNumId w:val="1"/>
  </w:num>
  <w:num w:numId="15">
    <w:abstractNumId w:val="14"/>
  </w:num>
  <w:num w:numId="16">
    <w:abstractNumId w:val="2"/>
  </w:num>
  <w:num w:numId="17">
    <w:abstractNumId w:val="21"/>
  </w:num>
  <w:num w:numId="18">
    <w:abstractNumId w:val="13"/>
  </w:num>
  <w:num w:numId="19">
    <w:abstractNumId w:val="20"/>
  </w:num>
  <w:num w:numId="20">
    <w:abstractNumId w:val="10"/>
  </w:num>
  <w:num w:numId="21">
    <w:abstractNumId w:val="16"/>
  </w:num>
  <w:num w:numId="22">
    <w:abstractNumId w:val="6"/>
  </w:num>
  <w:num w:numId="23">
    <w:abstractNumId w:val="12"/>
  </w:num>
  <w:num w:numId="24">
    <w:abstractNumId w:val="25"/>
  </w:num>
  <w:num w:numId="25">
    <w:abstractNumId w:val="3"/>
  </w:num>
  <w:num w:numId="26">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FBC"/>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207"/>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6686"/>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066"/>
    <w:rsid w:val="000604CF"/>
    <w:rsid w:val="00060592"/>
    <w:rsid w:val="00060FB1"/>
    <w:rsid w:val="00061153"/>
    <w:rsid w:val="000612B9"/>
    <w:rsid w:val="0006220B"/>
    <w:rsid w:val="0006311D"/>
    <w:rsid w:val="00063AEF"/>
    <w:rsid w:val="000648B5"/>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A79F4"/>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D41"/>
    <w:rsid w:val="000C3F69"/>
    <w:rsid w:val="000C5094"/>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30"/>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53C"/>
    <w:rsid w:val="000F1E54"/>
    <w:rsid w:val="000F236C"/>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964"/>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33C"/>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7B5"/>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B48"/>
    <w:rsid w:val="00184D18"/>
    <w:rsid w:val="00184F17"/>
    <w:rsid w:val="00185231"/>
    <w:rsid w:val="00185684"/>
    <w:rsid w:val="0018591C"/>
    <w:rsid w:val="00185DF9"/>
    <w:rsid w:val="00186559"/>
    <w:rsid w:val="001878F0"/>
    <w:rsid w:val="00190792"/>
    <w:rsid w:val="00190CAD"/>
    <w:rsid w:val="00190F3E"/>
    <w:rsid w:val="00191D27"/>
    <w:rsid w:val="00191D5F"/>
    <w:rsid w:val="00192200"/>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3D"/>
    <w:rsid w:val="001A6561"/>
    <w:rsid w:val="001A6987"/>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1832"/>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884"/>
    <w:rsid w:val="001E2794"/>
    <w:rsid w:val="001E2814"/>
    <w:rsid w:val="001E3072"/>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789"/>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59D7"/>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AC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DAD"/>
    <w:rsid w:val="002E7097"/>
    <w:rsid w:val="002E711D"/>
    <w:rsid w:val="002E727E"/>
    <w:rsid w:val="002E7418"/>
    <w:rsid w:val="002E74B0"/>
    <w:rsid w:val="002E7E9C"/>
    <w:rsid w:val="002E7EE1"/>
    <w:rsid w:val="002F0989"/>
    <w:rsid w:val="002F0E24"/>
    <w:rsid w:val="002F0EC6"/>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4BA6"/>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5DD"/>
    <w:rsid w:val="003A39AC"/>
    <w:rsid w:val="003A4E2B"/>
    <w:rsid w:val="003A5049"/>
    <w:rsid w:val="003A5533"/>
    <w:rsid w:val="003A62A4"/>
    <w:rsid w:val="003A645E"/>
    <w:rsid w:val="003A6791"/>
    <w:rsid w:val="003A734A"/>
    <w:rsid w:val="003A7B6D"/>
    <w:rsid w:val="003A7CC0"/>
    <w:rsid w:val="003B0D6E"/>
    <w:rsid w:val="003B1A42"/>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7D"/>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4B2"/>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41F"/>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287"/>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D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1A67"/>
    <w:rsid w:val="00482AA3"/>
    <w:rsid w:val="004834BA"/>
    <w:rsid w:val="00483944"/>
    <w:rsid w:val="0048419C"/>
    <w:rsid w:val="00484FED"/>
    <w:rsid w:val="004859E2"/>
    <w:rsid w:val="00485EB3"/>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066"/>
    <w:rsid w:val="004C78E7"/>
    <w:rsid w:val="004C7996"/>
    <w:rsid w:val="004D0281"/>
    <w:rsid w:val="004D0297"/>
    <w:rsid w:val="004D03CA"/>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DD2"/>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3D1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3BA"/>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1BB8"/>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510"/>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3C5"/>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6A6"/>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74B"/>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5ACA"/>
    <w:rsid w:val="0062775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3BB4"/>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187"/>
    <w:rsid w:val="006564A3"/>
    <w:rsid w:val="00657315"/>
    <w:rsid w:val="006574FF"/>
    <w:rsid w:val="00660138"/>
    <w:rsid w:val="006607D5"/>
    <w:rsid w:val="006608AD"/>
    <w:rsid w:val="00661429"/>
    <w:rsid w:val="00661E7D"/>
    <w:rsid w:val="00662165"/>
    <w:rsid w:val="00662623"/>
    <w:rsid w:val="0066349B"/>
    <w:rsid w:val="00664582"/>
    <w:rsid w:val="00664703"/>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49C3"/>
    <w:rsid w:val="00685962"/>
    <w:rsid w:val="00685A30"/>
    <w:rsid w:val="00685C48"/>
    <w:rsid w:val="00686472"/>
    <w:rsid w:val="006865A1"/>
    <w:rsid w:val="00687E34"/>
    <w:rsid w:val="0069036C"/>
    <w:rsid w:val="0069044F"/>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09"/>
    <w:rsid w:val="006D2DF7"/>
    <w:rsid w:val="006D3247"/>
    <w:rsid w:val="006D4448"/>
    <w:rsid w:val="006D4CC7"/>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1B6"/>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A99"/>
    <w:rsid w:val="006F3B78"/>
    <w:rsid w:val="006F49AA"/>
    <w:rsid w:val="006F565E"/>
    <w:rsid w:val="006F58E6"/>
    <w:rsid w:val="006F5A8F"/>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B2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5F54"/>
    <w:rsid w:val="00766161"/>
    <w:rsid w:val="00766A0B"/>
    <w:rsid w:val="0076763C"/>
    <w:rsid w:val="00767697"/>
    <w:rsid w:val="00767AD3"/>
    <w:rsid w:val="00767B04"/>
    <w:rsid w:val="007706D9"/>
    <w:rsid w:val="00770B03"/>
    <w:rsid w:val="00770C1A"/>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84E"/>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5F78"/>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E754A"/>
    <w:rsid w:val="007F12DE"/>
    <w:rsid w:val="007F1314"/>
    <w:rsid w:val="007F1DED"/>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5E46"/>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D3B"/>
    <w:rsid w:val="00824F68"/>
    <w:rsid w:val="00824FD4"/>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97F"/>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605"/>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8CE"/>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6F5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76B"/>
    <w:rsid w:val="009B69A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C4A"/>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17C"/>
    <w:rsid w:val="00A1623D"/>
    <w:rsid w:val="00A1689A"/>
    <w:rsid w:val="00A17ABE"/>
    <w:rsid w:val="00A20240"/>
    <w:rsid w:val="00A205BF"/>
    <w:rsid w:val="00A2065C"/>
    <w:rsid w:val="00A20B69"/>
    <w:rsid w:val="00A20C6E"/>
    <w:rsid w:val="00A20E5A"/>
    <w:rsid w:val="00A214D5"/>
    <w:rsid w:val="00A21F69"/>
    <w:rsid w:val="00A22062"/>
    <w:rsid w:val="00A2213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1AE"/>
    <w:rsid w:val="00A4332D"/>
    <w:rsid w:val="00A4360B"/>
    <w:rsid w:val="00A43D3A"/>
    <w:rsid w:val="00A4426D"/>
    <w:rsid w:val="00A44FD5"/>
    <w:rsid w:val="00A45429"/>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4BC"/>
    <w:rsid w:val="00A6756D"/>
    <w:rsid w:val="00A677CD"/>
    <w:rsid w:val="00A67EAC"/>
    <w:rsid w:val="00A700EB"/>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86638"/>
    <w:rsid w:val="00A90E28"/>
    <w:rsid w:val="00A90FCD"/>
    <w:rsid w:val="00A911B3"/>
    <w:rsid w:val="00A921FF"/>
    <w:rsid w:val="00A92A32"/>
    <w:rsid w:val="00A92E4B"/>
    <w:rsid w:val="00A93341"/>
    <w:rsid w:val="00A933B1"/>
    <w:rsid w:val="00A93710"/>
    <w:rsid w:val="00A93C5D"/>
    <w:rsid w:val="00A95056"/>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89E"/>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5A82"/>
    <w:rsid w:val="00AC6131"/>
    <w:rsid w:val="00AC6523"/>
    <w:rsid w:val="00AC743C"/>
    <w:rsid w:val="00AC759F"/>
    <w:rsid w:val="00AC7884"/>
    <w:rsid w:val="00AC7A2E"/>
    <w:rsid w:val="00AD03E6"/>
    <w:rsid w:val="00AD0BEB"/>
    <w:rsid w:val="00AD11D1"/>
    <w:rsid w:val="00AD1BFE"/>
    <w:rsid w:val="00AD2081"/>
    <w:rsid w:val="00AD305B"/>
    <w:rsid w:val="00AD34C9"/>
    <w:rsid w:val="00AD3778"/>
    <w:rsid w:val="00AD38A8"/>
    <w:rsid w:val="00AD3BE7"/>
    <w:rsid w:val="00AD4C1A"/>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81C"/>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BD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48"/>
    <w:rsid w:val="00B71894"/>
    <w:rsid w:val="00B71D73"/>
    <w:rsid w:val="00B720F8"/>
    <w:rsid w:val="00B73AB8"/>
    <w:rsid w:val="00B73DE0"/>
    <w:rsid w:val="00B744F6"/>
    <w:rsid w:val="00B74B63"/>
    <w:rsid w:val="00B74E78"/>
    <w:rsid w:val="00B750DA"/>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591"/>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07B"/>
    <w:rsid w:val="00BC2255"/>
    <w:rsid w:val="00BC256B"/>
    <w:rsid w:val="00BC2E4D"/>
    <w:rsid w:val="00BC30EA"/>
    <w:rsid w:val="00BC3432"/>
    <w:rsid w:val="00BC354F"/>
    <w:rsid w:val="00BC387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231"/>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01F"/>
    <w:rsid w:val="00C4095B"/>
    <w:rsid w:val="00C40BDE"/>
    <w:rsid w:val="00C410E6"/>
    <w:rsid w:val="00C42879"/>
    <w:rsid w:val="00C42B41"/>
    <w:rsid w:val="00C43213"/>
    <w:rsid w:val="00C432E3"/>
    <w:rsid w:val="00C432ED"/>
    <w:rsid w:val="00C43524"/>
    <w:rsid w:val="00C435DD"/>
    <w:rsid w:val="00C43A47"/>
    <w:rsid w:val="00C4487D"/>
    <w:rsid w:val="00C44880"/>
    <w:rsid w:val="00C45481"/>
    <w:rsid w:val="00C45620"/>
    <w:rsid w:val="00C45778"/>
    <w:rsid w:val="00C45B20"/>
    <w:rsid w:val="00C464BA"/>
    <w:rsid w:val="00C47000"/>
    <w:rsid w:val="00C47611"/>
    <w:rsid w:val="00C4795F"/>
    <w:rsid w:val="00C47A9F"/>
    <w:rsid w:val="00C47D55"/>
    <w:rsid w:val="00C50464"/>
    <w:rsid w:val="00C50D71"/>
    <w:rsid w:val="00C512E2"/>
    <w:rsid w:val="00C51512"/>
    <w:rsid w:val="00C527F9"/>
    <w:rsid w:val="00C53663"/>
    <w:rsid w:val="00C53926"/>
    <w:rsid w:val="00C53D1C"/>
    <w:rsid w:val="00C54137"/>
    <w:rsid w:val="00C54CEE"/>
    <w:rsid w:val="00C551B9"/>
    <w:rsid w:val="00C5588A"/>
    <w:rsid w:val="00C56120"/>
    <w:rsid w:val="00C56302"/>
    <w:rsid w:val="00C56BBA"/>
    <w:rsid w:val="00C57D7E"/>
    <w:rsid w:val="00C611EE"/>
    <w:rsid w:val="00C61F21"/>
    <w:rsid w:val="00C6228D"/>
    <w:rsid w:val="00C6256F"/>
    <w:rsid w:val="00C62EC3"/>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297"/>
    <w:rsid w:val="00C706F4"/>
    <w:rsid w:val="00C70C1A"/>
    <w:rsid w:val="00C70D4B"/>
    <w:rsid w:val="00C71E26"/>
    <w:rsid w:val="00C72606"/>
    <w:rsid w:val="00C7261B"/>
    <w:rsid w:val="00C729F0"/>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B01"/>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3AB"/>
    <w:rsid w:val="00CA2A35"/>
    <w:rsid w:val="00CA3310"/>
    <w:rsid w:val="00CA4510"/>
    <w:rsid w:val="00CA485E"/>
    <w:rsid w:val="00CA4AB2"/>
    <w:rsid w:val="00CA50F5"/>
    <w:rsid w:val="00CA5671"/>
    <w:rsid w:val="00CA590C"/>
    <w:rsid w:val="00CA5AE5"/>
    <w:rsid w:val="00CA5B8D"/>
    <w:rsid w:val="00CA5DD1"/>
    <w:rsid w:val="00CA63E0"/>
    <w:rsid w:val="00CA770E"/>
    <w:rsid w:val="00CA7875"/>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400"/>
    <w:rsid w:val="00CC06D9"/>
    <w:rsid w:val="00CC0A8D"/>
    <w:rsid w:val="00CC1CF1"/>
    <w:rsid w:val="00CC1E1B"/>
    <w:rsid w:val="00CC3556"/>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8BA"/>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A2B"/>
    <w:rsid w:val="00CF6B9B"/>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2EA9"/>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333"/>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156"/>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69D4"/>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4D9"/>
    <w:rsid w:val="00E02F60"/>
    <w:rsid w:val="00E040F0"/>
    <w:rsid w:val="00E04589"/>
    <w:rsid w:val="00E045AE"/>
    <w:rsid w:val="00E046C2"/>
    <w:rsid w:val="00E04FA9"/>
    <w:rsid w:val="00E058BC"/>
    <w:rsid w:val="00E05F32"/>
    <w:rsid w:val="00E05FDF"/>
    <w:rsid w:val="00E066A7"/>
    <w:rsid w:val="00E06E9D"/>
    <w:rsid w:val="00E070E6"/>
    <w:rsid w:val="00E0739E"/>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C7DF9"/>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36AD"/>
    <w:rsid w:val="00F04AA1"/>
    <w:rsid w:val="00F04FC3"/>
    <w:rsid w:val="00F0537F"/>
    <w:rsid w:val="00F06429"/>
    <w:rsid w:val="00F06F30"/>
    <w:rsid w:val="00F06FE4"/>
    <w:rsid w:val="00F0759D"/>
    <w:rsid w:val="00F102AB"/>
    <w:rsid w:val="00F107EE"/>
    <w:rsid w:val="00F113C3"/>
    <w:rsid w:val="00F11794"/>
    <w:rsid w:val="00F1188F"/>
    <w:rsid w:val="00F11AC7"/>
    <w:rsid w:val="00F11D9C"/>
    <w:rsid w:val="00F11E5A"/>
    <w:rsid w:val="00F121D7"/>
    <w:rsid w:val="00F125C4"/>
    <w:rsid w:val="00F12D9A"/>
    <w:rsid w:val="00F130E4"/>
    <w:rsid w:val="00F1389B"/>
    <w:rsid w:val="00F13916"/>
    <w:rsid w:val="00F13FFF"/>
    <w:rsid w:val="00F141E2"/>
    <w:rsid w:val="00F1446E"/>
    <w:rsid w:val="00F154A2"/>
    <w:rsid w:val="00F15CED"/>
    <w:rsid w:val="00F15F72"/>
    <w:rsid w:val="00F161C9"/>
    <w:rsid w:val="00F16DE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2D6"/>
    <w:rsid w:val="00F3248E"/>
    <w:rsid w:val="00F3265F"/>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4A90"/>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6D2"/>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5"/>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2E1"/>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65FD9B"/>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CC2B3-6AA3-4F96-AC8A-43182E543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3382</TotalTime>
  <Pages>75</Pages>
  <Words>27594</Words>
  <Characters>157286</Characters>
  <Application>Microsoft Office Word</Application>
  <DocSecurity>0</DocSecurity>
  <Lines>1310</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184511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2165</cp:revision>
  <cp:lastPrinted>2018-02-16T07:12:00Z</cp:lastPrinted>
  <dcterms:created xsi:type="dcterms:W3CDTF">2019-10-28T07:04:00Z</dcterms:created>
  <dcterms:modified xsi:type="dcterms:W3CDTF">2025-03-20T10:44:00Z</dcterms:modified>
</cp:coreProperties>
</file>